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809F64F" w:rsidR="00946BBD" w:rsidRPr="00946BBD" w:rsidRDefault="00946BBD" w:rsidP="00946BBD">
      <w:pPr>
        <w:pStyle w:val="CRCoverPage"/>
        <w:tabs>
          <w:tab w:val="right" w:pos="9639"/>
        </w:tabs>
        <w:spacing w:after="0"/>
        <w:rPr>
          <w:b/>
          <w:noProof/>
          <w:sz w:val="24"/>
        </w:rPr>
      </w:pPr>
      <w:r w:rsidRPr="00946BBD">
        <w:rPr>
          <w:b/>
          <w:noProof/>
          <w:sz w:val="24"/>
        </w:rPr>
        <w:t>3GPP TSG-CT WG</w:t>
      </w:r>
      <w:r w:rsidR="00575845">
        <w:rPr>
          <w:b/>
          <w:noProof/>
          <w:sz w:val="24"/>
        </w:rPr>
        <w:t>4</w:t>
      </w:r>
      <w:r w:rsidRPr="00946BBD">
        <w:rPr>
          <w:b/>
          <w:noProof/>
          <w:sz w:val="24"/>
        </w:rPr>
        <w:t xml:space="preserve"> Meeting #1</w:t>
      </w:r>
      <w:r w:rsidR="00575845">
        <w:rPr>
          <w:b/>
          <w:noProof/>
          <w:sz w:val="24"/>
        </w:rPr>
        <w:t>15</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0C45F7">
        <w:rPr>
          <w:b/>
          <w:noProof/>
          <w:sz w:val="24"/>
        </w:rPr>
        <w:t>30</w:t>
      </w:r>
      <w:r w:rsidR="00F3776D">
        <w:rPr>
          <w:b/>
          <w:noProof/>
          <w:sz w:val="24"/>
        </w:rPr>
        <w:t>602</w:t>
      </w:r>
    </w:p>
    <w:p w14:paraId="14BE9D37" w14:textId="4DEC5763"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r w:rsidR="003737B7">
        <w:rPr>
          <w:rFonts w:ascii="Arial" w:eastAsia="Times New Roman" w:hAnsi="Arial"/>
          <w:b/>
          <w:noProof/>
          <w:sz w:val="24"/>
        </w:rPr>
        <w:t xml:space="preserve">                                         was C4-230211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98EF6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3823EB">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C0E5D9" w:rsidR="0066336B" w:rsidRDefault="000C45F7">
            <w:pPr>
              <w:pStyle w:val="CRCoverPage"/>
              <w:spacing w:after="0"/>
              <w:rPr>
                <w:noProof/>
              </w:rPr>
            </w:pPr>
            <w:r>
              <w:rPr>
                <w:b/>
                <w:noProof/>
                <w:sz w:val="28"/>
                <w:lang w:eastAsia="zh-CN"/>
              </w:rPr>
              <w:t>0836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6C8AA1" w:rsidR="0066336B" w:rsidRDefault="00F3776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3EBDA9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823EB">
              <w:rPr>
                <w:b/>
                <w:noProof/>
                <w:sz w:val="28"/>
              </w:rPr>
              <w:t>8</w:t>
            </w:r>
            <w:r w:rsidR="008C6891">
              <w:rPr>
                <w:b/>
                <w:noProof/>
                <w:sz w:val="28"/>
              </w:rPr>
              <w:t>.</w:t>
            </w:r>
            <w:r w:rsidR="003823E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F984CC" w:rsidR="0066336B" w:rsidRDefault="000C45F7" w:rsidP="00B72EDC">
            <w:pPr>
              <w:pStyle w:val="CRCoverPage"/>
              <w:spacing w:after="0"/>
              <w:ind w:left="100"/>
              <w:rPr>
                <w:noProof/>
              </w:rPr>
            </w:pPr>
            <w:r>
              <w:rPr>
                <w:noProof/>
              </w:rPr>
              <w:t xml:space="preserve">Protocol support for </w:t>
            </w:r>
            <w:r w:rsidR="00B95C5B" w:rsidRPr="00B95C5B">
              <w:rPr>
                <w:noProof/>
              </w:rPr>
              <w:t>MBS</w:t>
            </w:r>
            <w:r>
              <w:rPr>
                <w:noProof/>
              </w:rPr>
              <w:t xml:space="preserve"> Session in MOCN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3240EE" w:rsidR="0066336B" w:rsidRDefault="00705F94">
            <w:pPr>
              <w:pStyle w:val="CRCoverPage"/>
              <w:spacing w:after="0"/>
              <w:ind w:left="100"/>
              <w:rPr>
                <w:noProof/>
              </w:rPr>
            </w:pPr>
            <w:r>
              <w:rPr>
                <w:noProof/>
              </w:rPr>
              <w:t>5MBS</w:t>
            </w:r>
            <w:r w:rsidR="00650C3B">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97DF0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F3776D">
              <w:rPr>
                <w:noProof/>
              </w:rPr>
              <w:t>3</w:t>
            </w:r>
            <w:r w:rsidR="008C6891" w:rsidRPr="00CD6603">
              <w:rPr>
                <w:noProof/>
              </w:rPr>
              <w:t>-</w:t>
            </w:r>
            <w:r>
              <w:rPr>
                <w:noProof/>
              </w:rPr>
              <w:fldChar w:fldCharType="end"/>
            </w:r>
            <w:r w:rsidR="00F3776D">
              <w:rPr>
                <w:noProof/>
              </w:rPr>
              <w:t>0</w:t>
            </w:r>
            <w:r w:rsidR="00575845">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8C5682" w:rsidR="0066336B" w:rsidRDefault="0011073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BDDD74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823EB">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89820" w14:textId="3ED6DCCF" w:rsidR="00C3394C" w:rsidRDefault="00F3776D" w:rsidP="008F7035">
            <w:pPr>
              <w:spacing w:after="0"/>
              <w:ind w:left="100"/>
              <w:rPr>
                <w:rFonts w:ascii="Arial" w:hAnsi="Arial"/>
                <w:noProof/>
              </w:rPr>
            </w:pPr>
            <w:r>
              <w:rPr>
                <w:rFonts w:ascii="Arial" w:hAnsi="Arial"/>
                <w:noProof/>
              </w:rPr>
              <w:t xml:space="preserve">SA2 </w:t>
            </w:r>
            <w:r w:rsidR="008F7035" w:rsidRPr="008F7035">
              <w:rPr>
                <w:rFonts w:ascii="Arial" w:hAnsi="Arial"/>
                <w:noProof/>
              </w:rPr>
              <w:t xml:space="preserve">CR S2-2301453 has introduced </w:t>
            </w:r>
            <w:r>
              <w:rPr>
                <w:rFonts w:ascii="Arial" w:hAnsi="Arial"/>
                <w:noProof/>
              </w:rPr>
              <w:t>a new procedure "</w:t>
            </w:r>
            <w:r>
              <w:t xml:space="preserve"> </w:t>
            </w:r>
            <w:r w:rsidRPr="00F3776D">
              <w:rPr>
                <w:rFonts w:ascii="Arial" w:hAnsi="Arial"/>
                <w:noProof/>
              </w:rPr>
              <w:t>Transport change for resource sharing across broadcast MBS Sessions in network sharing</w:t>
            </w:r>
            <w:r>
              <w:rPr>
                <w:rFonts w:ascii="Arial" w:hAnsi="Arial"/>
                <w:noProof/>
              </w:rPr>
              <w:t xml:space="preserve">" </w:t>
            </w:r>
            <w:r w:rsidR="00A56292">
              <w:rPr>
                <w:rFonts w:ascii="Arial" w:hAnsi="Arial"/>
                <w:noProof/>
              </w:rPr>
              <w:t>which will impact to Namf_MBSBroadcast service</w:t>
            </w:r>
            <w:r w:rsidR="00473054">
              <w:rPr>
                <w:rFonts w:ascii="Arial" w:hAnsi="Arial"/>
                <w:noProof/>
              </w:rPr>
              <w:t xml:space="preserve"> operation ContextStatusNotify</w:t>
            </w:r>
            <w:r w:rsidR="00A56292">
              <w:rPr>
                <w:rFonts w:ascii="Arial" w:hAnsi="Arial"/>
                <w:noProof/>
              </w:rPr>
              <w:t xml:space="preserve">. </w:t>
            </w:r>
          </w:p>
          <w:p w14:paraId="281F99DD" w14:textId="77777777" w:rsidR="00C3394C" w:rsidRDefault="00C3394C" w:rsidP="008F7035">
            <w:pPr>
              <w:spacing w:after="0"/>
              <w:ind w:left="100"/>
              <w:rPr>
                <w:rFonts w:ascii="Arial" w:hAnsi="Arial"/>
                <w:noProof/>
              </w:rPr>
            </w:pPr>
          </w:p>
          <w:p w14:paraId="321EE671" w14:textId="044D336E" w:rsidR="008F7035" w:rsidRPr="008F7035" w:rsidRDefault="00C3394C" w:rsidP="008F7035">
            <w:pPr>
              <w:spacing w:after="0"/>
              <w:ind w:left="100"/>
              <w:rPr>
                <w:rFonts w:ascii="Arial" w:hAnsi="Arial"/>
                <w:noProof/>
              </w:rPr>
            </w:pPr>
            <w:r>
              <w:rPr>
                <w:rFonts w:ascii="Arial" w:hAnsi="Arial"/>
                <w:noProof/>
              </w:rPr>
              <w:t>T</w:t>
            </w:r>
            <w:r w:rsidR="008F7035" w:rsidRPr="008F7035">
              <w:rPr>
                <w:rFonts w:ascii="Arial" w:hAnsi="Arial"/>
                <w:noProof/>
              </w:rPr>
              <w:t xml:space="preserve">he two </w:t>
            </w:r>
            <w:r>
              <w:rPr>
                <w:rFonts w:ascii="Arial" w:hAnsi="Arial"/>
                <w:noProof/>
              </w:rPr>
              <w:t>new</w:t>
            </w:r>
            <w:r w:rsidR="008F7035" w:rsidRPr="008F7035">
              <w:rPr>
                <w:rFonts w:ascii="Arial" w:hAnsi="Arial"/>
                <w:noProof/>
              </w:rPr>
              <w:t xml:space="preserve"> N2 message</w:t>
            </w:r>
            <w:r>
              <w:rPr>
                <w:rFonts w:ascii="Arial" w:hAnsi="Arial"/>
                <w:noProof/>
              </w:rPr>
              <w:t>s</w:t>
            </w:r>
            <w:r w:rsidR="008F7035" w:rsidRPr="008F7035">
              <w:rPr>
                <w:rFonts w:ascii="Arial" w:hAnsi="Arial"/>
                <w:noProof/>
              </w:rPr>
              <w:t xml:space="preserve"> </w:t>
            </w:r>
            <w:r w:rsidR="005305DC" w:rsidRPr="005305DC">
              <w:rPr>
                <w:rFonts w:ascii="Arial" w:hAnsi="Arial"/>
                <w:noProof/>
              </w:rPr>
              <w:t>BROADCAST SESSION TRANSPORT REQUEST and BROADCAST SESSION TRANSPORT RESPONSE, which shall be defined in the NgapIeType</w:t>
            </w:r>
            <w:r w:rsidR="005305DC">
              <w:rPr>
                <w:rFonts w:ascii="Arial" w:hAnsi="Arial"/>
                <w:noProof/>
              </w:rPr>
              <w:t>.</w:t>
            </w:r>
          </w:p>
          <w:p w14:paraId="5650EC35" w14:textId="2923F74E" w:rsidR="008F7035" w:rsidRPr="008272E6" w:rsidRDefault="008F7035" w:rsidP="008F7035">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1E269" w14:textId="753C0164" w:rsidR="002F6D38" w:rsidRDefault="002F6D38" w:rsidP="00B47669">
            <w:pPr>
              <w:pStyle w:val="CRCoverPage"/>
              <w:spacing w:after="0"/>
              <w:ind w:left="100"/>
              <w:rPr>
                <w:noProof/>
              </w:rPr>
            </w:pPr>
            <w:r>
              <w:rPr>
                <w:noProof/>
              </w:rPr>
              <w:t xml:space="preserve">Update the </w:t>
            </w:r>
            <w:r w:rsidR="00473054">
              <w:rPr>
                <w:noProof/>
              </w:rPr>
              <w:t xml:space="preserve">description </w:t>
            </w:r>
            <w:r>
              <w:rPr>
                <w:noProof/>
              </w:rPr>
              <w:t xml:space="preserve">ContextStatuNotify </w:t>
            </w:r>
            <w:r w:rsidR="00592176">
              <w:rPr>
                <w:noProof/>
              </w:rPr>
              <w:t xml:space="preserve">for new procedure </w:t>
            </w:r>
            <w:r w:rsidR="00592176" w:rsidRPr="00F3776D">
              <w:rPr>
                <w:noProof/>
              </w:rPr>
              <w:t>Transport change for resource sharing across broadcast MBS Sessions in network sharing</w:t>
            </w:r>
            <w:r w:rsidR="00592176">
              <w:rPr>
                <w:noProof/>
              </w:rPr>
              <w:t>".</w:t>
            </w:r>
          </w:p>
          <w:p w14:paraId="09D04612" w14:textId="77777777" w:rsidR="0078586F" w:rsidRDefault="0078586F" w:rsidP="00B47669">
            <w:pPr>
              <w:pStyle w:val="CRCoverPage"/>
              <w:spacing w:after="0"/>
              <w:ind w:left="100"/>
              <w:rPr>
                <w:noProof/>
              </w:rPr>
            </w:pPr>
          </w:p>
          <w:p w14:paraId="040576E0" w14:textId="48D0D28B" w:rsidR="002F6D38" w:rsidRPr="002F6D38" w:rsidRDefault="002F6D38" w:rsidP="0078586F">
            <w:pPr>
              <w:pStyle w:val="CRCoverPage"/>
              <w:spacing w:after="0"/>
              <w:ind w:left="100"/>
              <w:rPr>
                <w:noProof/>
              </w:rPr>
            </w:pPr>
            <w:r w:rsidRPr="002F6D38">
              <w:rPr>
                <w:noProof/>
              </w:rPr>
              <w:t xml:space="preserve">Add N2 </w:t>
            </w:r>
            <w:r w:rsidR="008A42B6">
              <w:rPr>
                <w:noProof/>
              </w:rPr>
              <w:t xml:space="preserve">IE </w:t>
            </w:r>
            <w:r w:rsidRPr="002F6D38">
              <w:rPr>
                <w:noProof/>
              </w:rPr>
              <w:t xml:space="preserve">type </w:t>
            </w:r>
            <w:r w:rsidR="00F51A12">
              <w:rPr>
                <w:noProof/>
              </w:rPr>
              <w:t xml:space="preserve">for </w:t>
            </w:r>
            <w:r w:rsidRPr="002F6D38">
              <w:rPr>
                <w:noProof/>
              </w:rPr>
              <w:t>BROADCAST SESSION TRANSPORT REQUEST</w:t>
            </w:r>
            <w:r w:rsidR="008A42B6">
              <w:rPr>
                <w:noProof/>
              </w:rPr>
              <w:t xml:space="preserve"> TRANSFER</w:t>
            </w:r>
            <w:r w:rsidR="00F51A12">
              <w:rPr>
                <w:noProof/>
              </w:rPr>
              <w:t>, while</w:t>
            </w:r>
            <w:r w:rsidR="008A42B6">
              <w:rPr>
                <w:noProof/>
              </w:rPr>
              <w:t xml:space="preserve"> for</w:t>
            </w:r>
            <w:r w:rsidRPr="002F6D38">
              <w:rPr>
                <w:noProof/>
              </w:rPr>
              <w:t xml:space="preserve"> BROADCAST SESSION TRANSPORT RESPONSE</w:t>
            </w:r>
            <w:r w:rsidR="008A42B6">
              <w:rPr>
                <w:noProof/>
              </w:rPr>
              <w:t xml:space="preserve"> TRANSFER, it is FFS.</w:t>
            </w:r>
            <w:r w:rsidRPr="002F6D38">
              <w:rPr>
                <w:noProof/>
              </w:rPr>
              <w:t xml:space="preserve"> </w:t>
            </w:r>
          </w:p>
          <w:p w14:paraId="79774EC1" w14:textId="268FCA95" w:rsidR="002F6D38" w:rsidRDefault="002F6D38" w:rsidP="002F6D38">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50C3B" w14:paraId="7356B5C7" w14:textId="77777777">
        <w:tc>
          <w:tcPr>
            <w:tcW w:w="2694" w:type="dxa"/>
            <w:gridSpan w:val="2"/>
            <w:tcBorders>
              <w:left w:val="single" w:sz="4" w:space="0" w:color="auto"/>
              <w:bottom w:val="single" w:sz="4" w:space="0" w:color="auto"/>
            </w:tcBorders>
          </w:tcPr>
          <w:p w14:paraId="4CCA9F1A" w14:textId="77777777" w:rsidR="00650C3B" w:rsidRDefault="00650C3B" w:rsidP="00650C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DC7FF9" w:rsidR="00650C3B" w:rsidRDefault="00187014" w:rsidP="00650C3B">
            <w:pPr>
              <w:pStyle w:val="CRCoverPage"/>
              <w:spacing w:after="0"/>
              <w:ind w:left="100"/>
              <w:rPr>
                <w:noProof/>
              </w:rPr>
            </w:pPr>
            <w:r>
              <w:rPr>
                <w:noProof/>
              </w:rPr>
              <w:t>Misalignment with SA2 requirements</w:t>
            </w:r>
            <w:r w:rsidR="00650C3B">
              <w:rPr>
                <w:noProof/>
              </w:rPr>
              <w:t>.</w:t>
            </w:r>
          </w:p>
        </w:tc>
      </w:tr>
      <w:tr w:rsidR="00650C3B" w14:paraId="028FA7A2" w14:textId="77777777">
        <w:tc>
          <w:tcPr>
            <w:tcW w:w="2694" w:type="dxa"/>
            <w:gridSpan w:val="2"/>
          </w:tcPr>
          <w:p w14:paraId="608896B7" w14:textId="77777777" w:rsidR="00650C3B" w:rsidRDefault="00650C3B" w:rsidP="00650C3B">
            <w:pPr>
              <w:pStyle w:val="CRCoverPage"/>
              <w:spacing w:after="0"/>
              <w:rPr>
                <w:b/>
                <w:i/>
                <w:noProof/>
                <w:sz w:val="8"/>
                <w:szCs w:val="8"/>
              </w:rPr>
            </w:pPr>
          </w:p>
        </w:tc>
        <w:tc>
          <w:tcPr>
            <w:tcW w:w="6946" w:type="dxa"/>
            <w:gridSpan w:val="9"/>
          </w:tcPr>
          <w:p w14:paraId="730ADB65" w14:textId="77777777" w:rsidR="00650C3B" w:rsidRDefault="00650C3B" w:rsidP="00650C3B">
            <w:pPr>
              <w:pStyle w:val="CRCoverPage"/>
              <w:spacing w:after="0"/>
              <w:rPr>
                <w:noProof/>
                <w:sz w:val="8"/>
                <w:szCs w:val="8"/>
              </w:rPr>
            </w:pPr>
          </w:p>
        </w:tc>
      </w:tr>
      <w:tr w:rsidR="00650C3B" w14:paraId="1A6B9C15" w14:textId="77777777">
        <w:tc>
          <w:tcPr>
            <w:tcW w:w="2694" w:type="dxa"/>
            <w:gridSpan w:val="2"/>
            <w:tcBorders>
              <w:top w:val="single" w:sz="4" w:space="0" w:color="auto"/>
              <w:left w:val="single" w:sz="4" w:space="0" w:color="auto"/>
            </w:tcBorders>
          </w:tcPr>
          <w:p w14:paraId="5C1EA1BB" w14:textId="77777777" w:rsidR="00650C3B" w:rsidRDefault="00650C3B" w:rsidP="00650C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1DC1B3" w:rsidR="00650C3B" w:rsidRDefault="00650C3B" w:rsidP="00650C3B">
            <w:pPr>
              <w:pStyle w:val="CRCoverPage"/>
              <w:spacing w:after="0"/>
              <w:ind w:left="100"/>
              <w:rPr>
                <w:noProof/>
              </w:rPr>
            </w:pPr>
            <w:r>
              <w:rPr>
                <w:noProof/>
              </w:rPr>
              <w:t>5.6.2.5, 6.5.6.3.4</w:t>
            </w:r>
          </w:p>
        </w:tc>
      </w:tr>
      <w:tr w:rsidR="00650C3B" w14:paraId="3B945683" w14:textId="77777777">
        <w:tc>
          <w:tcPr>
            <w:tcW w:w="2694" w:type="dxa"/>
            <w:gridSpan w:val="2"/>
            <w:tcBorders>
              <w:left w:val="single" w:sz="4" w:space="0" w:color="auto"/>
            </w:tcBorders>
          </w:tcPr>
          <w:p w14:paraId="2D4F84CE" w14:textId="77777777" w:rsidR="00650C3B" w:rsidRDefault="00650C3B" w:rsidP="00650C3B">
            <w:pPr>
              <w:pStyle w:val="CRCoverPage"/>
              <w:spacing w:after="0"/>
              <w:rPr>
                <w:b/>
                <w:i/>
                <w:noProof/>
                <w:sz w:val="8"/>
                <w:szCs w:val="8"/>
              </w:rPr>
            </w:pPr>
          </w:p>
        </w:tc>
        <w:tc>
          <w:tcPr>
            <w:tcW w:w="6946" w:type="dxa"/>
            <w:gridSpan w:val="9"/>
            <w:tcBorders>
              <w:right w:val="single" w:sz="4" w:space="0" w:color="auto"/>
            </w:tcBorders>
          </w:tcPr>
          <w:p w14:paraId="5EA6AEFF" w14:textId="77777777" w:rsidR="00650C3B" w:rsidRDefault="00650C3B" w:rsidP="00650C3B">
            <w:pPr>
              <w:pStyle w:val="CRCoverPage"/>
              <w:spacing w:after="0"/>
              <w:rPr>
                <w:noProof/>
                <w:sz w:val="8"/>
                <w:szCs w:val="8"/>
              </w:rPr>
            </w:pPr>
          </w:p>
        </w:tc>
      </w:tr>
      <w:tr w:rsidR="00650C3B" w14:paraId="2F4BAB37" w14:textId="77777777">
        <w:tc>
          <w:tcPr>
            <w:tcW w:w="2694" w:type="dxa"/>
            <w:gridSpan w:val="2"/>
            <w:tcBorders>
              <w:left w:val="single" w:sz="4" w:space="0" w:color="auto"/>
            </w:tcBorders>
          </w:tcPr>
          <w:p w14:paraId="44C7AC51" w14:textId="77777777" w:rsidR="00650C3B" w:rsidRDefault="00650C3B" w:rsidP="00650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50C3B" w:rsidRDefault="00650C3B" w:rsidP="00650C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50C3B" w:rsidRDefault="00650C3B" w:rsidP="00650C3B">
            <w:pPr>
              <w:pStyle w:val="CRCoverPage"/>
              <w:spacing w:after="0"/>
              <w:jc w:val="center"/>
              <w:rPr>
                <w:b/>
                <w:caps/>
                <w:noProof/>
              </w:rPr>
            </w:pPr>
            <w:r>
              <w:rPr>
                <w:b/>
                <w:caps/>
                <w:noProof/>
              </w:rPr>
              <w:t>N</w:t>
            </w:r>
          </w:p>
        </w:tc>
        <w:tc>
          <w:tcPr>
            <w:tcW w:w="2977" w:type="dxa"/>
            <w:gridSpan w:val="4"/>
          </w:tcPr>
          <w:p w14:paraId="7370F743" w14:textId="77777777" w:rsidR="00650C3B" w:rsidRDefault="00650C3B" w:rsidP="00650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50C3B" w:rsidRDefault="00650C3B" w:rsidP="00650C3B">
            <w:pPr>
              <w:pStyle w:val="CRCoverPage"/>
              <w:spacing w:after="0"/>
              <w:ind w:left="99"/>
              <w:rPr>
                <w:noProof/>
              </w:rPr>
            </w:pPr>
          </w:p>
        </w:tc>
      </w:tr>
      <w:tr w:rsidR="00650C3B" w14:paraId="0E8A93BB" w14:textId="77777777">
        <w:tc>
          <w:tcPr>
            <w:tcW w:w="2694" w:type="dxa"/>
            <w:gridSpan w:val="2"/>
            <w:tcBorders>
              <w:left w:val="single" w:sz="4" w:space="0" w:color="auto"/>
            </w:tcBorders>
          </w:tcPr>
          <w:p w14:paraId="04F428F6" w14:textId="77777777" w:rsidR="00650C3B" w:rsidRDefault="00650C3B" w:rsidP="00650C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AA7CB6" w:rsidR="00650C3B" w:rsidRDefault="00650C3B" w:rsidP="00650C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9C63B8" w:rsidR="00650C3B" w:rsidRDefault="00650C3B" w:rsidP="00650C3B">
            <w:pPr>
              <w:pStyle w:val="CRCoverPage"/>
              <w:spacing w:after="0"/>
              <w:jc w:val="center"/>
              <w:rPr>
                <w:b/>
                <w:caps/>
                <w:noProof/>
              </w:rPr>
            </w:pPr>
          </w:p>
        </w:tc>
        <w:tc>
          <w:tcPr>
            <w:tcW w:w="2977" w:type="dxa"/>
            <w:gridSpan w:val="4"/>
          </w:tcPr>
          <w:p w14:paraId="5EB66830" w14:textId="77777777" w:rsidR="00650C3B" w:rsidRDefault="00650C3B" w:rsidP="00650C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3B7B407" w:rsidR="00650C3B" w:rsidRDefault="00650C3B" w:rsidP="00650C3B">
            <w:pPr>
              <w:pStyle w:val="CRCoverPage"/>
              <w:spacing w:after="0"/>
              <w:ind w:left="99"/>
              <w:rPr>
                <w:noProof/>
              </w:rPr>
            </w:pPr>
            <w:r>
              <w:rPr>
                <w:noProof/>
              </w:rPr>
              <w:t>TS 23.247 CR</w:t>
            </w:r>
            <w:r w:rsidR="00187014">
              <w:rPr>
                <w:noProof/>
              </w:rPr>
              <w:t xml:space="preserve"> </w:t>
            </w:r>
            <w:r>
              <w:rPr>
                <w:noProof/>
              </w:rPr>
              <w:t xml:space="preserve">0160 </w:t>
            </w:r>
          </w:p>
        </w:tc>
      </w:tr>
      <w:tr w:rsidR="00650C3B" w14:paraId="32E6CBF9" w14:textId="77777777">
        <w:tc>
          <w:tcPr>
            <w:tcW w:w="2694" w:type="dxa"/>
            <w:gridSpan w:val="2"/>
            <w:tcBorders>
              <w:left w:val="single" w:sz="4" w:space="0" w:color="auto"/>
            </w:tcBorders>
          </w:tcPr>
          <w:p w14:paraId="7552262D" w14:textId="77777777" w:rsidR="00650C3B" w:rsidRDefault="00650C3B" w:rsidP="00650C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50C3B" w:rsidRDefault="00650C3B" w:rsidP="00650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50C3B" w:rsidRDefault="00650C3B" w:rsidP="00650C3B">
            <w:pPr>
              <w:pStyle w:val="CRCoverPage"/>
              <w:spacing w:after="0"/>
              <w:jc w:val="center"/>
              <w:rPr>
                <w:b/>
                <w:caps/>
                <w:noProof/>
              </w:rPr>
            </w:pPr>
            <w:r>
              <w:rPr>
                <w:b/>
                <w:caps/>
                <w:noProof/>
              </w:rPr>
              <w:t>X</w:t>
            </w:r>
          </w:p>
        </w:tc>
        <w:tc>
          <w:tcPr>
            <w:tcW w:w="2977" w:type="dxa"/>
            <w:gridSpan w:val="4"/>
          </w:tcPr>
          <w:p w14:paraId="6A9BE535" w14:textId="77777777" w:rsidR="00650C3B" w:rsidRDefault="00650C3B" w:rsidP="00650C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50C3B" w:rsidRDefault="00650C3B" w:rsidP="00650C3B">
            <w:pPr>
              <w:pStyle w:val="CRCoverPage"/>
              <w:spacing w:after="0"/>
              <w:ind w:left="99"/>
              <w:rPr>
                <w:noProof/>
              </w:rPr>
            </w:pPr>
            <w:r>
              <w:rPr>
                <w:noProof/>
              </w:rPr>
              <w:t xml:space="preserve">TS/TR ... CR ... </w:t>
            </w:r>
          </w:p>
        </w:tc>
      </w:tr>
      <w:tr w:rsidR="00650C3B" w14:paraId="507657F7" w14:textId="77777777">
        <w:tc>
          <w:tcPr>
            <w:tcW w:w="2694" w:type="dxa"/>
            <w:gridSpan w:val="2"/>
            <w:tcBorders>
              <w:left w:val="single" w:sz="4" w:space="0" w:color="auto"/>
            </w:tcBorders>
          </w:tcPr>
          <w:p w14:paraId="5B2BE001" w14:textId="77777777" w:rsidR="00650C3B" w:rsidRDefault="00650C3B" w:rsidP="00650C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50C3B" w:rsidRDefault="00650C3B" w:rsidP="00650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50C3B" w:rsidRDefault="00650C3B" w:rsidP="00650C3B">
            <w:pPr>
              <w:pStyle w:val="CRCoverPage"/>
              <w:spacing w:after="0"/>
              <w:jc w:val="center"/>
              <w:rPr>
                <w:b/>
                <w:caps/>
                <w:noProof/>
              </w:rPr>
            </w:pPr>
            <w:r>
              <w:rPr>
                <w:b/>
                <w:caps/>
                <w:noProof/>
              </w:rPr>
              <w:t>X</w:t>
            </w:r>
          </w:p>
        </w:tc>
        <w:tc>
          <w:tcPr>
            <w:tcW w:w="2977" w:type="dxa"/>
            <w:gridSpan w:val="4"/>
          </w:tcPr>
          <w:p w14:paraId="2CF950F1" w14:textId="77777777" w:rsidR="00650C3B" w:rsidRDefault="00650C3B" w:rsidP="00650C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50C3B" w:rsidRDefault="00650C3B" w:rsidP="00650C3B">
            <w:pPr>
              <w:pStyle w:val="CRCoverPage"/>
              <w:spacing w:after="0"/>
              <w:ind w:left="99"/>
              <w:rPr>
                <w:noProof/>
              </w:rPr>
            </w:pPr>
            <w:r>
              <w:rPr>
                <w:noProof/>
              </w:rPr>
              <w:t xml:space="preserve">TS/TR ... CR ... </w:t>
            </w:r>
          </w:p>
        </w:tc>
      </w:tr>
      <w:tr w:rsidR="00650C3B" w14:paraId="307A2213" w14:textId="77777777">
        <w:tc>
          <w:tcPr>
            <w:tcW w:w="2694" w:type="dxa"/>
            <w:gridSpan w:val="2"/>
            <w:tcBorders>
              <w:left w:val="single" w:sz="4" w:space="0" w:color="auto"/>
            </w:tcBorders>
          </w:tcPr>
          <w:p w14:paraId="67197DAA" w14:textId="77777777" w:rsidR="00650C3B" w:rsidRDefault="00650C3B" w:rsidP="00650C3B">
            <w:pPr>
              <w:pStyle w:val="CRCoverPage"/>
              <w:spacing w:after="0"/>
              <w:rPr>
                <w:b/>
                <w:i/>
                <w:noProof/>
              </w:rPr>
            </w:pPr>
          </w:p>
        </w:tc>
        <w:tc>
          <w:tcPr>
            <w:tcW w:w="6946" w:type="dxa"/>
            <w:gridSpan w:val="9"/>
            <w:tcBorders>
              <w:right w:val="single" w:sz="4" w:space="0" w:color="auto"/>
            </w:tcBorders>
          </w:tcPr>
          <w:p w14:paraId="57F6C1EA" w14:textId="77777777" w:rsidR="00650C3B" w:rsidRDefault="00650C3B" w:rsidP="00650C3B">
            <w:pPr>
              <w:pStyle w:val="CRCoverPage"/>
              <w:spacing w:after="0"/>
              <w:rPr>
                <w:noProof/>
              </w:rPr>
            </w:pPr>
          </w:p>
        </w:tc>
      </w:tr>
      <w:tr w:rsidR="00650C3B" w14:paraId="44E191CF" w14:textId="77777777">
        <w:tc>
          <w:tcPr>
            <w:tcW w:w="2694" w:type="dxa"/>
            <w:gridSpan w:val="2"/>
            <w:tcBorders>
              <w:left w:val="single" w:sz="4" w:space="0" w:color="auto"/>
              <w:bottom w:val="single" w:sz="4" w:space="0" w:color="auto"/>
            </w:tcBorders>
          </w:tcPr>
          <w:p w14:paraId="5879F43D" w14:textId="77777777" w:rsidR="00650C3B" w:rsidRDefault="00650C3B" w:rsidP="00650C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D3274A" w:rsidR="00650C3B" w:rsidRDefault="00650C3B" w:rsidP="00650C3B">
            <w:pPr>
              <w:pStyle w:val="CRCoverPage"/>
              <w:spacing w:after="0"/>
              <w:ind w:left="100"/>
              <w:rPr>
                <w:noProof/>
              </w:rPr>
            </w:pPr>
            <w:r>
              <w:rPr>
                <w:lang w:val="en-US"/>
              </w:rPr>
              <w:t xml:space="preserve">This CR </w:t>
            </w:r>
            <w:r w:rsidR="00486D32">
              <w:rPr>
                <w:lang w:val="en-US"/>
              </w:rPr>
              <w:t>has no impact to</w:t>
            </w:r>
            <w:r>
              <w:rPr>
                <w:lang w:val="en-US"/>
              </w:rPr>
              <w:t xml:space="preserve"> the OpenAPI file </w:t>
            </w:r>
            <w:proofErr w:type="spellStart"/>
            <w:r>
              <w:rPr>
                <w:lang w:val="en-US"/>
              </w:rPr>
              <w:t>Namf_MBSBroadcast</w:t>
            </w:r>
            <w:proofErr w:type="spellEnd"/>
            <w:r w:rsidR="00486D32">
              <w:rPr>
                <w:lang w:val="en-US"/>
              </w:rPr>
              <w:t>.</w:t>
            </w:r>
          </w:p>
        </w:tc>
      </w:tr>
      <w:tr w:rsidR="00650C3B" w14:paraId="5439D27F" w14:textId="77777777">
        <w:tc>
          <w:tcPr>
            <w:tcW w:w="2694" w:type="dxa"/>
            <w:gridSpan w:val="2"/>
            <w:tcBorders>
              <w:top w:val="single" w:sz="4" w:space="0" w:color="auto"/>
              <w:bottom w:val="single" w:sz="4" w:space="0" w:color="auto"/>
            </w:tcBorders>
          </w:tcPr>
          <w:p w14:paraId="1CA37902" w14:textId="77777777" w:rsidR="00650C3B" w:rsidRDefault="00650C3B" w:rsidP="00650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50C3B" w:rsidRDefault="00650C3B" w:rsidP="00650C3B">
            <w:pPr>
              <w:pStyle w:val="CRCoverPage"/>
              <w:spacing w:after="0"/>
              <w:ind w:left="100"/>
              <w:rPr>
                <w:noProof/>
                <w:sz w:val="8"/>
                <w:szCs w:val="8"/>
              </w:rPr>
            </w:pPr>
          </w:p>
        </w:tc>
      </w:tr>
      <w:tr w:rsidR="00650C3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50C3B" w:rsidRDefault="00650C3B" w:rsidP="00650C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650C3B" w:rsidRDefault="00650C3B" w:rsidP="00650C3B">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2FB83CC" w14:textId="77777777" w:rsidR="00DA02F7" w:rsidRPr="003B2883" w:rsidRDefault="00DA02F7" w:rsidP="00DA02F7">
      <w:pPr>
        <w:pStyle w:val="Heading4"/>
      </w:pPr>
      <w:bookmarkStart w:id="1" w:name="_Toc89034985"/>
      <w:bookmarkStart w:id="2" w:name="_Toc89064783"/>
      <w:bookmarkStart w:id="3" w:name="_Toc89180084"/>
      <w:bookmarkStart w:id="4" w:name="_Toc97071763"/>
      <w:bookmarkStart w:id="5" w:name="_Toc120051165"/>
      <w:bookmarkStart w:id="6" w:name="_Toc122025527"/>
      <w:r w:rsidRPr="003B2883">
        <w:t>5.</w:t>
      </w:r>
      <w:r>
        <w:t>6</w:t>
      </w:r>
      <w:r w:rsidRPr="003B2883">
        <w:t>.2.</w:t>
      </w:r>
      <w:r>
        <w:t>5</w:t>
      </w:r>
      <w:r w:rsidRPr="003B2883">
        <w:tab/>
      </w:r>
      <w:proofErr w:type="spellStart"/>
      <w:r>
        <w:t>ContextStatusNotify</w:t>
      </w:r>
      <w:bookmarkEnd w:id="1"/>
      <w:bookmarkEnd w:id="2"/>
      <w:bookmarkEnd w:id="3"/>
      <w:bookmarkEnd w:id="4"/>
      <w:bookmarkEnd w:id="5"/>
      <w:bookmarkEnd w:id="6"/>
      <w:proofErr w:type="spellEnd"/>
    </w:p>
    <w:p w14:paraId="55FBF0F7" w14:textId="77777777" w:rsidR="00DA02F7" w:rsidRDefault="00DA02F7" w:rsidP="00DA02F7">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3D5814FD" w14:textId="77777777" w:rsidR="00DA02F7" w:rsidRDefault="00DA02F7" w:rsidP="00DA02F7">
      <w:r>
        <w:t>It is used in the following procedures:</w:t>
      </w:r>
    </w:p>
    <w:p w14:paraId="7729FEE8" w14:textId="77777777" w:rsidR="00DA02F7" w:rsidRDefault="00DA02F7" w:rsidP="00DA02F7">
      <w:pPr>
        <w:pStyle w:val="B10"/>
      </w:pPr>
      <w:r>
        <w:t>-</w:t>
      </w:r>
      <w:r>
        <w:tab/>
        <w:t>MBS Session Start for Broadcast (see clause 7.3.1 of 3GPP TS 23.247 [55]);</w:t>
      </w:r>
    </w:p>
    <w:p w14:paraId="2124F1AF" w14:textId="77777777" w:rsidR="00DA02F7" w:rsidRDefault="00DA02F7" w:rsidP="00DA02F7">
      <w:pPr>
        <w:pStyle w:val="B10"/>
      </w:pPr>
      <w:r>
        <w:t>-</w:t>
      </w:r>
      <w:r>
        <w:tab/>
        <w:t>MBS Session Update for Broadcast (see clause 7.3.3 of 3GPP TS 23.247 [55]);</w:t>
      </w:r>
    </w:p>
    <w:p w14:paraId="21589387" w14:textId="77777777" w:rsidR="00DA02F7" w:rsidRDefault="00DA02F7" w:rsidP="00DA02F7">
      <w:pPr>
        <w:pStyle w:val="B10"/>
      </w:pPr>
      <w:r>
        <w:t>-</w:t>
      </w:r>
      <w:r>
        <w:tab/>
        <w:t>Broadcast MBS Session Release Require (see clause 7.3.6 of 3GPP TS 23.247 [55]).</w:t>
      </w:r>
    </w:p>
    <w:p w14:paraId="5E206A6C" w14:textId="77777777" w:rsidR="00DA02F7" w:rsidRDefault="00DA02F7" w:rsidP="00DA02F7">
      <w:pPr>
        <w:pStyle w:val="B10"/>
      </w:pPr>
      <w:r>
        <w:t>-</w:t>
      </w:r>
      <w:r>
        <w:tab/>
        <w:t>Broadcast MBS session restoration by MB-SMF (see clause 8.3.2.3 of 3GPP TS 23.527 [33]).</w:t>
      </w:r>
    </w:p>
    <w:p w14:paraId="1C9F9CE9" w14:textId="3B74B4F5" w:rsidR="00DA02F7" w:rsidRDefault="00DA02F7" w:rsidP="00DA02F7">
      <w:pPr>
        <w:pStyle w:val="B10"/>
        <w:rPr>
          <w:ins w:id="7" w:author="Meifang Zhu" w:date="2023-01-23T13:14:00Z"/>
        </w:rPr>
      </w:pPr>
      <w:r>
        <w:t>-</w:t>
      </w:r>
      <w:r>
        <w:tab/>
        <w:t>Selecting an alternative AMF for a Broadcast MBS Session at AMF failure (see clause 8.3.2.4 of 3GPP TS 23.527 [33]).</w:t>
      </w:r>
    </w:p>
    <w:p w14:paraId="074EF572" w14:textId="670901F6" w:rsidR="00DA02F7" w:rsidRPr="003B2883" w:rsidRDefault="00DA02F7" w:rsidP="00DA02F7">
      <w:pPr>
        <w:pStyle w:val="B10"/>
      </w:pPr>
      <w:ins w:id="8" w:author="Meifang Zhu" w:date="2023-01-23T13:14:00Z">
        <w:r>
          <w:t>-</w:t>
        </w:r>
        <w:r>
          <w:tab/>
        </w:r>
      </w:ins>
      <w:ins w:id="9" w:author="Meifang Zhu" w:date="2023-01-23T13:17:00Z">
        <w:r w:rsidR="000E36F4">
          <w:t xml:space="preserve">Transport change </w:t>
        </w:r>
      </w:ins>
      <w:ins w:id="10" w:author="Meifang Zhu" w:date="2023-01-23T13:18:00Z">
        <w:r w:rsidR="000E36F4">
          <w:t>for resource sharing across broadcast MBS Sessions in network sharing</w:t>
        </w:r>
      </w:ins>
      <w:ins w:id="11" w:author="Meifang Zhu" w:date="2023-01-23T13:14:00Z">
        <w:r>
          <w:t xml:space="preserve"> (see clause</w:t>
        </w:r>
      </w:ins>
      <w:ins w:id="12" w:author="Meifang Zhu" w:date="2023-01-23T13:16:00Z">
        <w:r w:rsidR="00757F89">
          <w:t> 7.3.x</w:t>
        </w:r>
      </w:ins>
      <w:ins w:id="13" w:author="Meifang Zhu" w:date="2023-01-23T13:14:00Z">
        <w:r>
          <w:t xml:space="preserve"> of 3GPP TS 23.247 [</w:t>
        </w:r>
      </w:ins>
      <w:ins w:id="14" w:author="Meifang Zhu" w:date="2023-01-23T13:15:00Z">
        <w:r w:rsidR="003E6576">
          <w:t>55</w:t>
        </w:r>
      </w:ins>
      <w:ins w:id="15" w:author="Meifang Zhu" w:date="2023-01-23T13:14:00Z">
        <w:r>
          <w:t>]).</w:t>
        </w:r>
      </w:ins>
    </w:p>
    <w:p w14:paraId="32534ACC" w14:textId="77777777" w:rsidR="00DA02F7" w:rsidRPr="003B2883" w:rsidRDefault="00DA02F7" w:rsidP="00DA02F7">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0DE83E0F" w14:textId="77777777" w:rsidR="00D75D7F" w:rsidRPr="003B2883" w:rsidRDefault="00D75D7F" w:rsidP="00D75D7F">
      <w:pPr>
        <w:pStyle w:val="TH"/>
      </w:pPr>
      <w:r>
        <w:object w:dxaOrig="7971" w:dyaOrig="2881" w14:anchorId="29BB3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96pt;height:2in" o:ole="">
            <v:imagedata r:id="rId21" o:title=""/>
          </v:shape>
          <o:OLEObject Type="Embed" ProgID="Visio.Drawing.15" ShapeID="_x0000_i1041" DrawAspect="Content" ObjectID="_1739295554" r:id="rId22"/>
        </w:object>
      </w:r>
    </w:p>
    <w:p w14:paraId="21A18045" w14:textId="77777777" w:rsidR="00D75D7F" w:rsidRPr="008C19F4" w:rsidRDefault="00D75D7F" w:rsidP="00D75D7F">
      <w:pPr>
        <w:pStyle w:val="TF"/>
        <w:spacing w:before="120"/>
      </w:pPr>
      <w:r w:rsidRPr="003B2883">
        <w:t>Figure 5.</w:t>
      </w:r>
      <w:r>
        <w:t>6</w:t>
      </w:r>
      <w:r w:rsidRPr="003B2883">
        <w:t>.2.</w:t>
      </w:r>
      <w:r>
        <w:t>5</w:t>
      </w:r>
      <w:r w:rsidRPr="003B2883">
        <w:t xml:space="preserve">-1: </w:t>
      </w:r>
      <w:r>
        <w:t>Broadcast MBS session context status change notification</w:t>
      </w:r>
    </w:p>
    <w:p w14:paraId="0CF1B809" w14:textId="77777777" w:rsidR="00DA02F7" w:rsidRDefault="00DA02F7" w:rsidP="00DA02F7">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302DDD54" w14:textId="77777777" w:rsidR="00DA02F7" w:rsidRDefault="00DA02F7" w:rsidP="00DA02F7">
      <w:pPr>
        <w:pStyle w:val="B2"/>
      </w:pPr>
      <w:r>
        <w:t>-</w:t>
      </w:r>
      <w:r>
        <w:tab/>
        <w:t>MBS Session ID (i.e. TMGI, or TMGI and NID for an MBS session in an SNPN);</w:t>
      </w:r>
    </w:p>
    <w:p w14:paraId="6A90B1DC" w14:textId="77777777" w:rsidR="00DA02F7" w:rsidRDefault="00DA02F7" w:rsidP="00DA02F7">
      <w:pPr>
        <w:pStyle w:val="B2"/>
      </w:pPr>
      <w:r>
        <w:t>-</w:t>
      </w:r>
      <w:r>
        <w:tab/>
        <w:t>Area Session ID, if this is a Location dependent broadcast MBS service;</w:t>
      </w:r>
    </w:p>
    <w:p w14:paraId="4C0436AA" w14:textId="2814E70D" w:rsidR="00DA02F7" w:rsidRDefault="00DA02F7" w:rsidP="00DA02F7">
      <w:pPr>
        <w:pStyle w:val="B2"/>
        <w:rPr>
          <w:ins w:id="16" w:author="Meifang Zhu" w:date="2023-02-10T12:25:00Z"/>
        </w:rPr>
      </w:pPr>
      <w:r>
        <w:t>-</w:t>
      </w:r>
      <w:r>
        <w:tab/>
        <w:t>one or more N2 MBS Session Management containers, if N2 MBS Session Management information (e.g. MBS Session Setup or Modification Response Transfer IE, MBS Session Setup or Modification Failure Transfer IE or MBS Session Release Response Transfer IE</w:t>
      </w:r>
      <w:ins w:id="17" w:author="Meifang Zhu" w:date="2023-01-25T09:56:00Z">
        <w:r w:rsidR="002C4235">
          <w:t xml:space="preserve"> or</w:t>
        </w:r>
      </w:ins>
      <w:ins w:id="18" w:author="Meifang Zhu" w:date="2023-01-25T09:58:00Z">
        <w:r w:rsidR="001119BF">
          <w:t xml:space="preserve"> </w:t>
        </w:r>
        <w:proofErr w:type="spellStart"/>
        <w:r w:rsidR="001119BF">
          <w:rPr>
            <w:lang w:eastAsia="zh-CN"/>
          </w:rPr>
          <w:t>B</w:t>
        </w:r>
      </w:ins>
      <w:ins w:id="19" w:author="Frank, 2023-02 V2" w:date="2023-03-01T23:10:00Z">
        <w:r w:rsidR="008129C9">
          <w:rPr>
            <w:lang w:eastAsia="zh-CN"/>
          </w:rPr>
          <w:t>oardcast</w:t>
        </w:r>
      </w:ins>
      <w:proofErr w:type="spellEnd"/>
      <w:ins w:id="20" w:author="Meifang Zhu" w:date="2023-01-25T09:58:00Z">
        <w:r w:rsidR="001119BF">
          <w:rPr>
            <w:lang w:eastAsia="zh-CN"/>
          </w:rPr>
          <w:t xml:space="preserve"> S</w:t>
        </w:r>
      </w:ins>
      <w:ins w:id="21" w:author="Frank, 2023-02 V2" w:date="2023-03-01T23:10:00Z">
        <w:r w:rsidR="008129C9">
          <w:rPr>
            <w:lang w:eastAsia="zh-CN"/>
          </w:rPr>
          <w:t>ession</w:t>
        </w:r>
      </w:ins>
      <w:ins w:id="22" w:author="Meifang Zhu" w:date="2023-01-25T09:58:00Z">
        <w:r w:rsidR="001119BF">
          <w:rPr>
            <w:lang w:eastAsia="zh-CN"/>
          </w:rPr>
          <w:t xml:space="preserve"> T</w:t>
        </w:r>
      </w:ins>
      <w:ins w:id="23" w:author="Frank, 2023-02 V2" w:date="2023-03-01T23:10:00Z">
        <w:r w:rsidR="008129C9">
          <w:rPr>
            <w:lang w:eastAsia="zh-CN"/>
          </w:rPr>
          <w:t>ransport</w:t>
        </w:r>
      </w:ins>
      <w:ins w:id="24" w:author="Meifang Zhu" w:date="2023-01-25T09:58:00Z">
        <w:r w:rsidR="001119BF">
          <w:rPr>
            <w:lang w:eastAsia="zh-CN"/>
          </w:rPr>
          <w:t xml:space="preserve"> R</w:t>
        </w:r>
      </w:ins>
      <w:ins w:id="25" w:author="Frank, 2023-02 V2" w:date="2023-03-01T23:10:00Z">
        <w:r w:rsidR="008129C9">
          <w:rPr>
            <w:lang w:eastAsia="zh-CN"/>
          </w:rPr>
          <w:t>equest</w:t>
        </w:r>
      </w:ins>
      <w:ins w:id="26" w:author="Meifang Zhu" w:date="2023-01-25T09:58:00Z">
        <w:r w:rsidR="001119BF">
          <w:rPr>
            <w:lang w:eastAsia="zh-CN"/>
          </w:rPr>
          <w:t xml:space="preserve"> Transfer IE</w:t>
        </w:r>
        <w:r w:rsidR="001119BF">
          <w:t xml:space="preserve"> </w:t>
        </w:r>
      </w:ins>
      <w:r>
        <w:t>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83B3C0A" w14:textId="3DEBDD05" w:rsidR="000C72B1" w:rsidRDefault="00E41268" w:rsidP="00160214">
      <w:pPr>
        <w:pStyle w:val="EditorsNote"/>
        <w:rPr>
          <w:ins w:id="27" w:author="Frank, 2023-02 v0" w:date="2023-02-15T15:21:00Z"/>
        </w:rPr>
      </w:pPr>
      <w:ins w:id="28" w:author="Meifang Zhu" w:date="2023-02-10T12:25:00Z">
        <w:r w:rsidRPr="00E41268">
          <w:t xml:space="preserve">Editor's </w:t>
        </w:r>
      </w:ins>
      <w:ins w:id="29" w:author="Meifang Zhu" w:date="2023-02-15T20:40:00Z">
        <w:r w:rsidR="00160214">
          <w:t>N</w:t>
        </w:r>
      </w:ins>
      <w:ins w:id="30" w:author="Meifang Zhu" w:date="2023-02-10T12:25:00Z">
        <w:r w:rsidRPr="00E41268">
          <w:t>ote</w:t>
        </w:r>
      </w:ins>
      <w:ins w:id="31" w:author="Meifang Zhu" w:date="2023-02-10T12:26:00Z">
        <w:r w:rsidR="00A73653">
          <w:t xml:space="preserve">: </w:t>
        </w:r>
      </w:ins>
      <w:ins w:id="32" w:author="Meifang Zhu" w:date="2023-02-10T12:25:00Z">
        <w:r w:rsidRPr="00E41268">
          <w:t>The NGAP</w:t>
        </w:r>
      </w:ins>
      <w:ins w:id="33" w:author="Frank, 2023-02 V2" w:date="2023-03-01T23:07:00Z">
        <w:r w:rsidR="001D373F">
          <w:t xml:space="preserve"> message name and</w:t>
        </w:r>
      </w:ins>
      <w:ins w:id="34" w:author="Meifang Zhu" w:date="2023-02-10T12:25:00Z">
        <w:r w:rsidRPr="00E41268">
          <w:t xml:space="preserve"> </w:t>
        </w:r>
      </w:ins>
      <w:ins w:id="35" w:author="Frank, 2023-02 V2" w:date="2023-03-01T23:05:00Z">
        <w:r w:rsidR="00486D32">
          <w:t xml:space="preserve">IE </w:t>
        </w:r>
      </w:ins>
      <w:ins w:id="36" w:author="Meifang Zhu" w:date="2023-02-10T12:25:00Z">
        <w:r w:rsidRPr="00E41268">
          <w:t xml:space="preserve">type need to be aligned </w:t>
        </w:r>
      </w:ins>
      <w:ins w:id="37" w:author="Frank, 2023-02 V2" w:date="2023-03-01T23:10:00Z">
        <w:r w:rsidR="008129C9">
          <w:t>with</w:t>
        </w:r>
      </w:ins>
      <w:ins w:id="38" w:author="Meifang Zhu" w:date="2023-02-10T12:25:00Z">
        <w:r w:rsidRPr="00E41268">
          <w:t xml:space="preserve"> 3GPP TS 38.413.</w:t>
        </w:r>
      </w:ins>
    </w:p>
    <w:p w14:paraId="58B1E741" w14:textId="77777777" w:rsidR="00DA02F7" w:rsidRDefault="00DA02F7" w:rsidP="000C72B1">
      <w:pPr>
        <w:pStyle w:val="B2"/>
      </w:pPr>
      <w:r>
        <w:lastRenderedPageBreak/>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3C019E1A" w14:textId="77777777" w:rsidR="00DA02F7" w:rsidRDefault="00DA02F7" w:rsidP="00DA02F7">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251B1E18" w14:textId="77777777" w:rsidR="00DA02F7" w:rsidRDefault="00DA02F7" w:rsidP="00DA02F7">
      <w:pPr>
        <w:pStyle w:val="B10"/>
        <w:rPr>
          <w:lang w:eastAsia="zh-CN"/>
        </w:rPr>
      </w:pPr>
      <w:r>
        <w:t>-</w:t>
      </w:r>
      <w:r>
        <w:tab/>
        <w:t xml:space="preserve">The AMF may include </w:t>
      </w:r>
      <w:r>
        <w:rPr>
          <w:lang w:eastAsia="zh-CN"/>
        </w:rPr>
        <w:t xml:space="preserve">an </w:t>
      </w:r>
      <w:proofErr w:type="spellStart"/>
      <w:r>
        <w:rPr>
          <w:lang w:eastAsia="zh-CN"/>
        </w:rPr>
        <w:t>operationEvent</w:t>
      </w:r>
      <w:proofErr w:type="spellEnd"/>
      <w:r>
        <w:rPr>
          <w:lang w:eastAsia="zh-CN"/>
        </w:rPr>
        <w:t xml:space="preserve"> attribute </w:t>
      </w:r>
      <w:r>
        <w:t xml:space="preserve">in the MBS Context Status Notification request </w:t>
      </w:r>
      <w:r>
        <w:rPr>
          <w:lang w:eastAsia="zh-CN"/>
        </w:rPr>
        <w:t>to report the MB-SMF:</w:t>
      </w:r>
    </w:p>
    <w:p w14:paraId="1C5E3F9C" w14:textId="77777777" w:rsidR="00DA02F7" w:rsidRDefault="00DA02F7" w:rsidP="00DA02F7">
      <w:pPr>
        <w:pStyle w:val="B2"/>
      </w:pPr>
      <w:r>
        <w:t>-</w:t>
      </w:r>
      <w:r>
        <w:tab/>
        <w:t>a NG-RAN failure event, e.g. the NG-RAN failure with or without restart, as specified in clause 8.3.2.3 of 3GPP TS 23.527 [33]);</w:t>
      </w:r>
    </w:p>
    <w:p w14:paraId="66BB02AF" w14:textId="77777777" w:rsidR="00DA02F7" w:rsidRDefault="00DA02F7" w:rsidP="00DA02F7">
      <w:pPr>
        <w:pStyle w:val="B2"/>
      </w:pPr>
      <w:r>
        <w:t>-</w:t>
      </w:r>
      <w:r>
        <w:tab/>
        <w:t>that a new AMF has taken over the control of the broadcast MBS session upon an AMF failure as specified in clause 8.3.2.4 of 3GPP TS 23.527 [33]).</w:t>
      </w:r>
    </w:p>
    <w:p w14:paraId="2F62EA90" w14:textId="50F3B699" w:rsidR="00DA02F7" w:rsidRDefault="00DA02F7" w:rsidP="00DA02F7">
      <w:pPr>
        <w:pStyle w:val="B10"/>
        <w:rPr>
          <w:ins w:id="39" w:author="Frank, 2023-02 v0" w:date="2023-02-15T15:18:00Z"/>
        </w:rPr>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w:t>
      </w:r>
      <w:r w:rsidR="00AD2686">
        <w:t>.</w:t>
      </w:r>
      <w:ins w:id="40" w:author="Meifang Zhu" w:date="2023-01-25T13:27:00Z">
        <w:r w:rsidR="00AD2686">
          <w:t xml:space="preserve"> If</w:t>
        </w:r>
        <w:r w:rsidR="00FD3109">
          <w:t xml:space="preserve"> the </w:t>
        </w:r>
      </w:ins>
      <w:ins w:id="41" w:author="Meifang Zhu" w:date="2023-02-15T21:06:00Z">
        <w:r w:rsidR="00991166">
          <w:t>NF Service Consumer</w:t>
        </w:r>
      </w:ins>
      <w:ins w:id="42" w:author="Meifang Zhu" w:date="2023-01-25T13:27:00Z">
        <w:r w:rsidR="00FD3109">
          <w:t xml:space="preserve"> has received a </w:t>
        </w:r>
      </w:ins>
      <w:proofErr w:type="spellStart"/>
      <w:ins w:id="43" w:author="Frank, 2023-02 V2" w:date="2023-03-01T23:13:00Z">
        <w:r w:rsidR="00477BFB">
          <w:t>Context</w:t>
        </w:r>
        <w:r w:rsidR="009E77DA">
          <w:t>StatusN</w:t>
        </w:r>
      </w:ins>
      <w:ins w:id="44" w:author="Meifang Zhu" w:date="2023-01-25T13:27:00Z">
        <w:r w:rsidR="00FD3109">
          <w:t>otification</w:t>
        </w:r>
        <w:proofErr w:type="spellEnd"/>
        <w:r w:rsidR="00FD3109">
          <w:t xml:space="preserve"> </w:t>
        </w:r>
      </w:ins>
      <w:ins w:id="45" w:author="Frank, 2023-02 V2" w:date="2023-03-01T23:19:00Z">
        <w:r w:rsidR="00B25BF7">
          <w:t>with a</w:t>
        </w:r>
      </w:ins>
      <w:ins w:id="46" w:author="Meifang Zhu" w:date="2023-01-25T13:27:00Z">
        <w:r w:rsidR="00FD3109">
          <w:t xml:space="preserve"> </w:t>
        </w:r>
      </w:ins>
      <w:ins w:id="47" w:author="Frank, 2023-02 V2" w:date="2023-03-01T23:19:00Z">
        <w:r w:rsidR="00B25BF7">
          <w:t xml:space="preserve">N2 MBS Session Management container </w:t>
        </w:r>
        <w:r w:rsidR="00C54C9A">
          <w:t>con</w:t>
        </w:r>
      </w:ins>
      <w:ins w:id="48" w:author="Frank, 2023-02 V2" w:date="2023-03-01T23:20:00Z">
        <w:r w:rsidR="00C54C9A">
          <w:t xml:space="preserve">taining </w:t>
        </w:r>
        <w:proofErr w:type="spellStart"/>
        <w:r w:rsidR="00C54C9A">
          <w:t>ngapData</w:t>
        </w:r>
        <w:proofErr w:type="spellEnd"/>
        <w:r w:rsidR="00C54C9A">
          <w:t xml:space="preserve"> for </w:t>
        </w:r>
      </w:ins>
      <w:ins w:id="49" w:author="Frank, 2023-02 V2" w:date="2023-03-01T23:14:00Z">
        <w:r w:rsidR="00EB5E26">
          <w:rPr>
            <w:lang w:eastAsia="zh-CN"/>
          </w:rPr>
          <w:t>B</w:t>
        </w:r>
      </w:ins>
      <w:ins w:id="50" w:author="Frank, 2023-02 V3" w:date="2023-03-02T19:52:00Z">
        <w:r w:rsidR="00D437F2">
          <w:rPr>
            <w:lang w:eastAsia="zh-CN"/>
          </w:rPr>
          <w:t>r</w:t>
        </w:r>
      </w:ins>
      <w:ins w:id="51" w:author="Frank, 2023-02 V2" w:date="2023-03-01T23:14:00Z">
        <w:r w:rsidR="00EB5E26">
          <w:rPr>
            <w:lang w:eastAsia="zh-CN"/>
          </w:rPr>
          <w:t xml:space="preserve">oadcast Session Transport Request Transfer IE, </w:t>
        </w:r>
      </w:ins>
      <w:ins w:id="52" w:author="Frank, 2023-02 V2" w:date="2023-03-01T23:15:00Z">
        <w:r w:rsidR="00EB5E26">
          <w:rPr>
            <w:lang w:eastAsia="zh-CN"/>
          </w:rPr>
          <w:t xml:space="preserve">it shall </w:t>
        </w:r>
        <w:r w:rsidR="009F4F8A">
          <w:rPr>
            <w:lang w:eastAsia="zh-CN"/>
          </w:rPr>
          <w:t xml:space="preserve">return </w:t>
        </w:r>
      </w:ins>
      <w:ins w:id="53" w:author="Meifang Zhu" w:date="2023-02-15T20:50:00Z">
        <w:r w:rsidR="00643817">
          <w:rPr>
            <w:lang w:eastAsia="zh-CN"/>
          </w:rPr>
          <w:t xml:space="preserve">a </w:t>
        </w:r>
      </w:ins>
      <w:ins w:id="54" w:author="Meifang Zhu" w:date="2023-01-27T14:24:00Z">
        <w:r w:rsidR="007F03E7" w:rsidRPr="003B2883">
          <w:t>"</w:t>
        </w:r>
      </w:ins>
      <w:ins w:id="55" w:author="Meifang Zhu" w:date="2023-01-25T13:29:00Z">
        <w:r w:rsidR="0072575E">
          <w:rPr>
            <w:lang w:eastAsia="zh-CN"/>
          </w:rPr>
          <w:t>200 OK</w:t>
        </w:r>
      </w:ins>
      <w:ins w:id="56" w:author="Meifang Zhu" w:date="2023-01-27T14:24:00Z">
        <w:r w:rsidR="007F03E7" w:rsidRPr="003B2883">
          <w:t>"</w:t>
        </w:r>
      </w:ins>
      <w:ins w:id="57" w:author="Meifang Zhu" w:date="2023-01-25T13:29:00Z">
        <w:r w:rsidR="0072575E">
          <w:rPr>
            <w:lang w:eastAsia="zh-CN"/>
          </w:rPr>
          <w:t xml:space="preserve"> </w:t>
        </w:r>
      </w:ins>
      <w:ins w:id="58" w:author="Frank, 2023-02 V2" w:date="2023-03-01T23:17:00Z">
        <w:r w:rsidR="00A8048F">
          <w:rPr>
            <w:lang w:eastAsia="zh-CN"/>
          </w:rPr>
          <w:t xml:space="preserve">with the </w:t>
        </w:r>
        <w:proofErr w:type="spellStart"/>
        <w:r w:rsidR="00A8048F">
          <w:rPr>
            <w:lang w:eastAsia="zh-CN"/>
          </w:rPr>
          <w:t>ContextStatusNotificationResponse</w:t>
        </w:r>
        <w:proofErr w:type="spellEnd"/>
        <w:r w:rsidR="00A8048F">
          <w:rPr>
            <w:lang w:eastAsia="zh-CN"/>
          </w:rPr>
          <w:t xml:space="preserve"> </w:t>
        </w:r>
      </w:ins>
      <w:ins w:id="59" w:author="Frank, 2023-02 V2" w:date="2023-03-01T23:15:00Z">
        <w:r w:rsidR="009F4F8A">
          <w:rPr>
            <w:lang w:eastAsia="zh-CN"/>
          </w:rPr>
          <w:t xml:space="preserve">which </w:t>
        </w:r>
      </w:ins>
      <w:ins w:id="60" w:author="Meifang Zhu" w:date="2023-01-25T13:31:00Z">
        <w:r w:rsidR="00012035">
          <w:rPr>
            <w:lang w:eastAsia="zh-CN"/>
          </w:rPr>
          <w:t>include</w:t>
        </w:r>
      </w:ins>
      <w:ins w:id="61" w:author="Frank, 2023-02 V2" w:date="2023-03-01T23:15:00Z">
        <w:r w:rsidR="009F4F8A">
          <w:rPr>
            <w:lang w:eastAsia="zh-CN"/>
          </w:rPr>
          <w:t>s</w:t>
        </w:r>
      </w:ins>
      <w:ins w:id="62" w:author="Meifang Zhu" w:date="2023-01-25T13:31:00Z">
        <w:r w:rsidR="00012035">
          <w:rPr>
            <w:lang w:eastAsia="zh-CN"/>
          </w:rPr>
          <w:t xml:space="preserve"> the </w:t>
        </w:r>
      </w:ins>
      <w:proofErr w:type="spellStart"/>
      <w:ins w:id="63" w:author="Frank, 2023-02 V2" w:date="2023-03-01T23:18:00Z">
        <w:r w:rsidR="00080E7A">
          <w:rPr>
            <w:lang w:eastAsia="zh-CN"/>
          </w:rPr>
          <w:t>ngapData</w:t>
        </w:r>
        <w:proofErr w:type="spellEnd"/>
        <w:r w:rsidR="00080E7A">
          <w:rPr>
            <w:lang w:eastAsia="zh-CN"/>
          </w:rPr>
          <w:t xml:space="preserve"> </w:t>
        </w:r>
        <w:r w:rsidR="00F9401C">
          <w:rPr>
            <w:lang w:eastAsia="zh-CN"/>
          </w:rPr>
          <w:t xml:space="preserve">for </w:t>
        </w:r>
      </w:ins>
      <w:ins w:id="64" w:author="Frank, 2023-02 V2" w:date="2023-03-01T23:16:00Z">
        <w:r w:rsidR="00B0741D">
          <w:rPr>
            <w:lang w:eastAsia="zh-CN"/>
          </w:rPr>
          <w:t>B</w:t>
        </w:r>
      </w:ins>
      <w:ins w:id="65" w:author="Frank, 2023-02 V3" w:date="2023-03-02T19:52:00Z">
        <w:r w:rsidR="006C3AB0">
          <w:rPr>
            <w:lang w:eastAsia="zh-CN"/>
          </w:rPr>
          <w:t>r</w:t>
        </w:r>
      </w:ins>
      <w:ins w:id="66" w:author="Frank, 2023-02 V2" w:date="2023-03-01T23:16:00Z">
        <w:r w:rsidR="00B0741D">
          <w:rPr>
            <w:lang w:eastAsia="zh-CN"/>
          </w:rPr>
          <w:t>oadcast Session Transport Response Transfer IE</w:t>
        </w:r>
      </w:ins>
      <w:ins w:id="67" w:author="Meifang Zhu" w:date="2023-01-25T13:36:00Z">
        <w:r w:rsidR="00BF1C14">
          <w:rPr>
            <w:lang w:eastAsia="zh-CN"/>
          </w:rPr>
          <w:t>.</w:t>
        </w:r>
      </w:ins>
      <w:r w:rsidRPr="003B2883">
        <w:t xml:space="preserve"> </w:t>
      </w:r>
    </w:p>
    <w:p w14:paraId="56553628" w14:textId="23CF111A" w:rsidR="000C72B1" w:rsidRPr="00AB4B3C" w:rsidRDefault="000C72B1">
      <w:pPr>
        <w:pStyle w:val="EditorsNote"/>
        <w:pPrChange w:id="68" w:author="Frank, 2023-02 v0" w:date="2023-02-15T15:18:00Z">
          <w:pPr>
            <w:pStyle w:val="B10"/>
          </w:pPr>
        </w:pPrChange>
      </w:pPr>
      <w:ins w:id="69" w:author="Frank, 2023-02 v0" w:date="2023-02-15T15:18:00Z">
        <w:r>
          <w:t>Editor’s Note:</w:t>
        </w:r>
      </w:ins>
      <w:ins w:id="70" w:author="Frank, 2023-02 v0" w:date="2023-02-15T15:19:00Z">
        <w:r>
          <w:t xml:space="preserve"> Whether it is required to introduce </w:t>
        </w:r>
      </w:ins>
      <w:ins w:id="71" w:author="Meifang Zhu" w:date="2023-01-27T14:24:00Z">
        <w:r w:rsidR="00643817" w:rsidRPr="003B2883">
          <w:t>"</w:t>
        </w:r>
      </w:ins>
      <w:ins w:id="72" w:author="Meifang Zhu" w:date="2023-01-25T13:29:00Z">
        <w:r w:rsidR="00643817">
          <w:rPr>
            <w:lang w:eastAsia="zh-CN"/>
          </w:rPr>
          <w:t>200 OK</w:t>
        </w:r>
      </w:ins>
      <w:ins w:id="73" w:author="Meifang Zhu" w:date="2023-01-27T14:24:00Z">
        <w:r w:rsidR="00643817" w:rsidRPr="003B2883">
          <w:t>"</w:t>
        </w:r>
      </w:ins>
      <w:ins w:id="74" w:author="Meifang Zhu" w:date="2023-01-25T13:29:00Z">
        <w:r w:rsidR="00643817">
          <w:rPr>
            <w:lang w:eastAsia="zh-CN"/>
          </w:rPr>
          <w:t xml:space="preserve"> </w:t>
        </w:r>
      </w:ins>
      <w:ins w:id="75" w:author="Frank, 2023-02 v0" w:date="2023-02-15T15:20:00Z">
        <w:r>
          <w:t xml:space="preserve">as Acknowledge to </w:t>
        </w:r>
        <w:proofErr w:type="spellStart"/>
        <w:r>
          <w:t>ContextStatusNotify</w:t>
        </w:r>
        <w:proofErr w:type="spellEnd"/>
        <w:r>
          <w:t xml:space="preserve"> request </w:t>
        </w:r>
      </w:ins>
      <w:ins w:id="76" w:author="Frank, 2023-02 v0" w:date="2023-02-15T15:21:00Z">
        <w:r>
          <w:t>is FFS.</w:t>
        </w:r>
      </w:ins>
    </w:p>
    <w:p w14:paraId="00CD5AE0" w14:textId="77777777" w:rsidR="00DA02F7" w:rsidRDefault="00DA02F7" w:rsidP="00DA02F7">
      <w:pPr>
        <w:pStyle w:val="B10"/>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0F6C93F4" w14:textId="77777777" w:rsidR="00601BB1" w:rsidRDefault="00601BB1" w:rsidP="00DA02F7">
      <w:pPr>
        <w:pStyle w:val="B10"/>
      </w:pPr>
    </w:p>
    <w:p w14:paraId="6F1FDCAC" w14:textId="470A7CB3" w:rsidR="00161CA3" w:rsidRPr="002C393C" w:rsidRDefault="00161CA3" w:rsidP="00161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43817">
        <w:rPr>
          <w:rFonts w:eastAsia="DengXian"/>
          <w:noProof/>
          <w:color w:val="0000FF"/>
          <w:sz w:val="28"/>
          <w:szCs w:val="28"/>
        </w:rPr>
        <w:t>Next</w:t>
      </w:r>
      <w:r w:rsidRPr="008C6891">
        <w:rPr>
          <w:rFonts w:eastAsia="DengXian"/>
          <w:noProof/>
          <w:color w:val="0000FF"/>
          <w:sz w:val="28"/>
          <w:szCs w:val="28"/>
        </w:rPr>
        <w:t xml:space="preserve"> Change ***</w:t>
      </w:r>
    </w:p>
    <w:p w14:paraId="707AAFF2" w14:textId="77777777" w:rsidR="00161CA3" w:rsidRDefault="00161CA3" w:rsidP="00161CA3">
      <w:pPr>
        <w:pStyle w:val="Heading5"/>
      </w:pPr>
      <w:bookmarkStart w:id="77" w:name="_Toc97072264"/>
      <w:bookmarkStart w:id="78" w:name="_Toc120051674"/>
      <w:bookmarkStart w:id="79" w:name="_Toc122026038"/>
      <w:r>
        <w:t>6.5.6.3.4</w:t>
      </w:r>
      <w:r>
        <w:tab/>
        <w:t xml:space="preserve">Enumeration: </w:t>
      </w:r>
      <w:proofErr w:type="spellStart"/>
      <w:r>
        <w:t>NgapIeType</w:t>
      </w:r>
      <w:bookmarkEnd w:id="77"/>
      <w:bookmarkEnd w:id="78"/>
      <w:bookmarkEnd w:id="79"/>
      <w:proofErr w:type="spellEnd"/>
    </w:p>
    <w:p w14:paraId="2DBCD552" w14:textId="77777777" w:rsidR="00161CA3" w:rsidRDefault="00161CA3" w:rsidP="00161CA3">
      <w:pPr>
        <w:pStyle w:val="TH"/>
      </w:pPr>
      <w:r>
        <w:t xml:space="preserve">Table 6.5.6.3.4-1: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161CA3" w14:paraId="17C5C437" w14:textId="77777777" w:rsidTr="00DD392D">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506EC0" w14:textId="77777777" w:rsidR="00161CA3" w:rsidRDefault="00161CA3" w:rsidP="00DD392D">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B58BEC" w14:textId="77777777" w:rsidR="00161CA3" w:rsidRDefault="00161CA3" w:rsidP="00DD392D">
            <w:pPr>
              <w:pStyle w:val="TAH"/>
            </w:pPr>
            <w:r>
              <w:t>Description</w:t>
            </w:r>
          </w:p>
        </w:tc>
      </w:tr>
      <w:tr w:rsidR="00161CA3" w:rsidRPr="006B0C4B" w14:paraId="7B16A95F" w14:textId="77777777" w:rsidTr="00DD392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51F8A" w14:textId="77777777" w:rsidR="00161CA3" w:rsidRDefault="00161CA3" w:rsidP="00DD392D">
            <w:pPr>
              <w:pStyle w:val="TAL"/>
            </w:pPr>
            <w:r>
              <w:t>"MBS_SES_REQ"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7B564" w14:textId="77777777" w:rsidR="00161CA3" w:rsidRDefault="00161CA3" w:rsidP="00DD392D">
            <w:pPr>
              <w:pStyle w:val="TAL"/>
            </w:pPr>
            <w:r w:rsidRPr="0069139C">
              <w:rPr>
                <w:lang w:val="fr-FR"/>
              </w:rPr>
              <w:t xml:space="preserve">MBS Session Setup </w:t>
            </w:r>
            <w:r>
              <w:rPr>
                <w:lang w:val="fr-FR"/>
              </w:rPr>
              <w:t xml:space="preserve">or Modification </w:t>
            </w:r>
            <w:proofErr w:type="spellStart"/>
            <w:r w:rsidRPr="0069139C">
              <w:rPr>
                <w:lang w:val="fr-FR"/>
              </w:rPr>
              <w:t>Request</w:t>
            </w:r>
            <w:proofErr w:type="spellEnd"/>
            <w:r w:rsidRPr="0069139C">
              <w:rPr>
                <w:lang w:val="fr-FR"/>
              </w:rPr>
              <w:t xml:space="preserve"> T</w:t>
            </w:r>
            <w:r>
              <w:rPr>
                <w:lang w:val="fr-FR"/>
              </w:rPr>
              <w:t>ransfer</w:t>
            </w:r>
          </w:p>
        </w:tc>
      </w:tr>
      <w:tr w:rsidR="00161CA3" w:rsidRPr="006B0C4B" w14:paraId="7E289C5C" w14:textId="77777777" w:rsidTr="00DD392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C9F05" w14:textId="77777777" w:rsidR="00161CA3" w:rsidRDefault="00161CA3" w:rsidP="00DD392D">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D3FE1" w14:textId="77777777" w:rsidR="00161CA3" w:rsidRDefault="00161CA3" w:rsidP="00DD392D">
            <w:pPr>
              <w:pStyle w:val="TAL"/>
            </w:pPr>
            <w:r>
              <w:rPr>
                <w:lang w:val="fr-FR"/>
              </w:rPr>
              <w:t xml:space="preserve">MBS Session </w:t>
            </w:r>
            <w:r>
              <w:t xml:space="preserve">Setup or Modification </w:t>
            </w:r>
            <w:proofErr w:type="spellStart"/>
            <w:r>
              <w:rPr>
                <w:lang w:val="fr-FR"/>
              </w:rPr>
              <w:t>Response</w:t>
            </w:r>
            <w:proofErr w:type="spellEnd"/>
            <w:r>
              <w:rPr>
                <w:lang w:val="fr-FR"/>
              </w:rPr>
              <w:t xml:space="preserve"> Transfer</w:t>
            </w:r>
          </w:p>
        </w:tc>
      </w:tr>
      <w:tr w:rsidR="00161CA3" w:rsidRPr="006B0C4B" w14:paraId="21E131E4" w14:textId="77777777" w:rsidTr="00DD392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037EEA" w14:textId="77777777" w:rsidR="00161CA3" w:rsidRDefault="00161CA3" w:rsidP="00DD392D">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28BCD5" w14:textId="77777777" w:rsidR="00161CA3" w:rsidRDefault="00161CA3" w:rsidP="00DD392D">
            <w:pPr>
              <w:pStyle w:val="TAL"/>
            </w:pPr>
            <w:r>
              <w:rPr>
                <w:lang w:val="fr-FR"/>
              </w:rPr>
              <w:t xml:space="preserve">MBS Session </w:t>
            </w:r>
            <w:r>
              <w:t xml:space="preserve">Setup or Modification </w:t>
            </w:r>
            <w:r>
              <w:rPr>
                <w:lang w:val="fr-FR"/>
              </w:rPr>
              <w:t>Failure Transfer</w:t>
            </w:r>
          </w:p>
        </w:tc>
      </w:tr>
      <w:tr w:rsidR="00161CA3" w:rsidRPr="006B0C4B" w14:paraId="4426EA1A" w14:textId="77777777" w:rsidTr="00DD392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3AAA1" w14:textId="77777777" w:rsidR="00161CA3" w:rsidRDefault="00161CA3" w:rsidP="00DD392D">
            <w:pPr>
              <w:pStyle w:val="TAL"/>
            </w:pPr>
            <w:r>
              <w:t>"MBS_SES_REL_RSP"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5C22C" w14:textId="77777777" w:rsidR="00161CA3" w:rsidRDefault="00161CA3" w:rsidP="00DD392D">
            <w:pPr>
              <w:pStyle w:val="TAL"/>
              <w:rPr>
                <w:lang w:val="fr-FR"/>
              </w:rPr>
            </w:pPr>
            <w:r>
              <w:rPr>
                <w:lang w:val="fr-FR"/>
              </w:rPr>
              <w:t xml:space="preserve">MBS Session Release </w:t>
            </w:r>
            <w:proofErr w:type="spellStart"/>
            <w:r>
              <w:rPr>
                <w:lang w:val="fr-FR"/>
              </w:rPr>
              <w:t>Response</w:t>
            </w:r>
            <w:proofErr w:type="spellEnd"/>
            <w:r>
              <w:rPr>
                <w:lang w:val="fr-FR"/>
              </w:rPr>
              <w:t xml:space="preserve"> Transfer</w:t>
            </w:r>
          </w:p>
        </w:tc>
      </w:tr>
      <w:tr w:rsidR="00161CA3" w:rsidRPr="006B0C4B" w14:paraId="0A3A7A10" w14:textId="77777777" w:rsidTr="00DD392D">
        <w:trPr>
          <w:ins w:id="80" w:author="Meifang Zhu" w:date="2023-01-23T09:4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FB24D" w14:textId="1B4C60A9" w:rsidR="00161CA3" w:rsidRDefault="001E4CD5" w:rsidP="00DD392D">
            <w:pPr>
              <w:pStyle w:val="TAL"/>
              <w:rPr>
                <w:ins w:id="81" w:author="Meifang Zhu" w:date="2023-01-23T09:49:00Z"/>
              </w:rPr>
            </w:pPr>
            <w:ins w:id="82" w:author="Frank, 2023-02 v0" w:date="2023-02-15T15:31:00Z">
              <w:r>
                <w:t>"</w:t>
              </w:r>
            </w:ins>
            <w:ins w:id="83" w:author="Frank, 2023-02 v0" w:date="2023-02-15T15:45:00Z">
              <w:r w:rsidR="00294285">
                <w:rPr>
                  <w:lang w:val="fr-FR"/>
                </w:rPr>
                <w:t>MBS_SES_TRA_REQ</w:t>
              </w:r>
            </w:ins>
            <w:ins w:id="84" w:author="Frank, 2023-02 v0" w:date="2023-02-15T15:31:00Z">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7F90F" w14:textId="0AB97CC1" w:rsidR="00161CA3" w:rsidRDefault="00161CA3" w:rsidP="00DD392D">
            <w:pPr>
              <w:pStyle w:val="TAL"/>
              <w:rPr>
                <w:ins w:id="85" w:author="Meifang Zhu" w:date="2023-01-23T09:49:00Z"/>
                <w:lang w:val="fr-FR"/>
              </w:rPr>
            </w:pPr>
            <w:ins w:id="86" w:author="Meifang Zhu" w:date="2023-01-23T09:52:00Z">
              <w:r>
                <w:rPr>
                  <w:lang w:val="fr-FR"/>
                </w:rPr>
                <w:t xml:space="preserve">Broadcast </w:t>
              </w:r>
            </w:ins>
            <w:ins w:id="87" w:author="Frank, 2023-02 v0" w:date="2023-02-15T15:31:00Z">
              <w:r w:rsidR="001E4CD5">
                <w:rPr>
                  <w:lang w:val="fr-FR"/>
                </w:rPr>
                <w:t>S</w:t>
              </w:r>
            </w:ins>
            <w:ins w:id="88" w:author="Meifang Zhu" w:date="2023-01-23T09:52:00Z">
              <w:r>
                <w:rPr>
                  <w:lang w:val="fr-FR"/>
                </w:rPr>
                <w:t xml:space="preserve">ession </w:t>
              </w:r>
            </w:ins>
            <w:ins w:id="89" w:author="Frank, 2023-02 v0" w:date="2023-02-15T15:31:00Z">
              <w:r w:rsidR="001E4CD5">
                <w:rPr>
                  <w:lang w:val="fr-FR"/>
                </w:rPr>
                <w:t>T</w:t>
              </w:r>
            </w:ins>
            <w:ins w:id="90" w:author="Meifang Zhu" w:date="2023-01-23T09:52:00Z">
              <w:r>
                <w:rPr>
                  <w:lang w:val="fr-FR"/>
                </w:rPr>
                <w:t xml:space="preserve">ransport </w:t>
              </w:r>
            </w:ins>
            <w:proofErr w:type="spellStart"/>
            <w:ins w:id="91" w:author="Frank, 2023-02 v0" w:date="2023-02-15T15:31:00Z">
              <w:r w:rsidR="001E4CD5">
                <w:rPr>
                  <w:lang w:val="fr-FR"/>
                </w:rPr>
                <w:t>R</w:t>
              </w:r>
            </w:ins>
            <w:ins w:id="92" w:author="Meifang Zhu" w:date="2023-01-23T09:52:00Z">
              <w:r>
                <w:rPr>
                  <w:lang w:val="fr-FR"/>
                </w:rPr>
                <w:t>equest</w:t>
              </w:r>
            </w:ins>
            <w:proofErr w:type="spellEnd"/>
            <w:ins w:id="93" w:author="Frank, 2023-02 V2" w:date="2023-03-01T23:20:00Z">
              <w:r w:rsidR="00C54C9A">
                <w:rPr>
                  <w:lang w:val="fr-FR"/>
                </w:rPr>
                <w:t xml:space="preserve"> Transfer</w:t>
              </w:r>
            </w:ins>
          </w:p>
        </w:tc>
      </w:tr>
    </w:tbl>
    <w:p w14:paraId="69FF27DE" w14:textId="77777777" w:rsidR="00161CA3" w:rsidRDefault="00161CA3" w:rsidP="00161CA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C29E" w14:textId="77777777" w:rsidR="00A40F13" w:rsidRDefault="00A40F13">
      <w:r>
        <w:separator/>
      </w:r>
    </w:p>
  </w:endnote>
  <w:endnote w:type="continuationSeparator" w:id="0">
    <w:p w14:paraId="209C7C38" w14:textId="77777777" w:rsidR="00A40F13" w:rsidRDefault="00A4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ACAC" w14:textId="77777777" w:rsidR="00A40F13" w:rsidRDefault="00A40F13">
      <w:r>
        <w:separator/>
      </w:r>
    </w:p>
  </w:footnote>
  <w:footnote w:type="continuationSeparator" w:id="0">
    <w:p w14:paraId="2EFF6199" w14:textId="77777777" w:rsidR="00A40F13" w:rsidRDefault="00A40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26428345">
    <w:abstractNumId w:val="20"/>
  </w:num>
  <w:num w:numId="2" w16cid:durableId="9523272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705843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69973022">
    <w:abstractNumId w:val="21"/>
  </w:num>
  <w:num w:numId="5" w16cid:durableId="21010959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61050769">
    <w:abstractNumId w:val="24"/>
  </w:num>
  <w:num w:numId="7" w16cid:durableId="1925457175">
    <w:abstractNumId w:val="29"/>
  </w:num>
  <w:num w:numId="8" w16cid:durableId="123720751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86711767">
    <w:abstractNumId w:val="8"/>
  </w:num>
  <w:num w:numId="10" w16cid:durableId="1483036960">
    <w:abstractNumId w:val="25"/>
  </w:num>
  <w:num w:numId="11" w16cid:durableId="1009138019">
    <w:abstractNumId w:val="31"/>
  </w:num>
  <w:num w:numId="12" w16cid:durableId="2078741339">
    <w:abstractNumId w:val="23"/>
  </w:num>
  <w:num w:numId="13" w16cid:durableId="1638417060">
    <w:abstractNumId w:val="17"/>
  </w:num>
  <w:num w:numId="14" w16cid:durableId="2072851042">
    <w:abstractNumId w:val="19"/>
  </w:num>
  <w:num w:numId="15" w16cid:durableId="1735393846">
    <w:abstractNumId w:val="26"/>
  </w:num>
  <w:num w:numId="16" w16cid:durableId="1275602323">
    <w:abstractNumId w:val="12"/>
  </w:num>
  <w:num w:numId="17" w16cid:durableId="2045669599">
    <w:abstractNumId w:val="27"/>
  </w:num>
  <w:num w:numId="18" w16cid:durableId="1976598140">
    <w:abstractNumId w:val="16"/>
  </w:num>
  <w:num w:numId="19" w16cid:durableId="465391317">
    <w:abstractNumId w:val="11"/>
  </w:num>
  <w:num w:numId="20" w16cid:durableId="19481056">
    <w:abstractNumId w:val="14"/>
  </w:num>
  <w:num w:numId="21" w16cid:durableId="987978648">
    <w:abstractNumId w:val="30"/>
  </w:num>
  <w:num w:numId="22" w16cid:durableId="1235431316">
    <w:abstractNumId w:val="18"/>
  </w:num>
  <w:num w:numId="23" w16cid:durableId="1508669394">
    <w:abstractNumId w:val="13"/>
  </w:num>
  <w:num w:numId="24" w16cid:durableId="1645893420">
    <w:abstractNumId w:val="28"/>
  </w:num>
  <w:num w:numId="25" w16cid:durableId="884293820">
    <w:abstractNumId w:val="32"/>
  </w:num>
  <w:num w:numId="26" w16cid:durableId="1032655713">
    <w:abstractNumId w:val="9"/>
  </w:num>
  <w:num w:numId="27" w16cid:durableId="61484265">
    <w:abstractNumId w:val="8"/>
    <w:lvlOverride w:ilvl="0">
      <w:startOverride w:val="1"/>
    </w:lvlOverride>
  </w:num>
  <w:num w:numId="28" w16cid:durableId="1640300639">
    <w:abstractNumId w:val="20"/>
  </w:num>
  <w:num w:numId="29" w16cid:durableId="1557163852">
    <w:abstractNumId w:val="15"/>
  </w:num>
  <w:num w:numId="30" w16cid:durableId="1677684399">
    <w:abstractNumId w:val="20"/>
  </w:num>
  <w:num w:numId="31" w16cid:durableId="1728452016">
    <w:abstractNumId w:val="7"/>
  </w:num>
  <w:num w:numId="32" w16cid:durableId="1854298654">
    <w:abstractNumId w:val="6"/>
  </w:num>
  <w:num w:numId="33" w16cid:durableId="1741907042">
    <w:abstractNumId w:val="5"/>
  </w:num>
  <w:num w:numId="34" w16cid:durableId="1011764281">
    <w:abstractNumId w:val="4"/>
  </w:num>
  <w:num w:numId="35" w16cid:durableId="1263685979">
    <w:abstractNumId w:val="3"/>
  </w:num>
  <w:num w:numId="36" w16cid:durableId="430709485">
    <w:abstractNumId w:val="2"/>
  </w:num>
  <w:num w:numId="37" w16cid:durableId="831145598">
    <w:abstractNumId w:val="1"/>
  </w:num>
  <w:num w:numId="38" w16cid:durableId="1754738950">
    <w:abstractNumId w:val="0"/>
  </w:num>
  <w:num w:numId="39" w16cid:durableId="88599277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2023-02 V2">
    <w15:presenceInfo w15:providerId="None" w15:userId="Frank, 2023-02 V2"/>
  </w15:person>
  <w15:person w15:author="Frank, 2023-02 v0">
    <w15:presenceInfo w15:providerId="None" w15:userId="Frank, 2023-02 v0"/>
  </w15:person>
  <w15:person w15:author="Frank, 2023-02 V3">
    <w15:presenceInfo w15:providerId="None" w15:userId="Frank, 2023-02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2035"/>
    <w:rsid w:val="000135A7"/>
    <w:rsid w:val="0001528D"/>
    <w:rsid w:val="00017D3E"/>
    <w:rsid w:val="000231B3"/>
    <w:rsid w:val="000269FA"/>
    <w:rsid w:val="00027443"/>
    <w:rsid w:val="00030236"/>
    <w:rsid w:val="00031447"/>
    <w:rsid w:val="000314C5"/>
    <w:rsid w:val="00031C78"/>
    <w:rsid w:val="00032D47"/>
    <w:rsid w:val="00033438"/>
    <w:rsid w:val="00034254"/>
    <w:rsid w:val="0003465F"/>
    <w:rsid w:val="000351D0"/>
    <w:rsid w:val="00037151"/>
    <w:rsid w:val="000375D8"/>
    <w:rsid w:val="0003770A"/>
    <w:rsid w:val="000379DC"/>
    <w:rsid w:val="0004048C"/>
    <w:rsid w:val="00040609"/>
    <w:rsid w:val="0004066F"/>
    <w:rsid w:val="00042646"/>
    <w:rsid w:val="000440D1"/>
    <w:rsid w:val="000446E3"/>
    <w:rsid w:val="00044DAD"/>
    <w:rsid w:val="000450BB"/>
    <w:rsid w:val="00046C4E"/>
    <w:rsid w:val="00047A74"/>
    <w:rsid w:val="00054F09"/>
    <w:rsid w:val="00055FEE"/>
    <w:rsid w:val="00057B28"/>
    <w:rsid w:val="000610A7"/>
    <w:rsid w:val="0006127F"/>
    <w:rsid w:val="0006327A"/>
    <w:rsid w:val="000665D8"/>
    <w:rsid w:val="00073C5C"/>
    <w:rsid w:val="00074131"/>
    <w:rsid w:val="00074692"/>
    <w:rsid w:val="00080E7A"/>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C45F7"/>
    <w:rsid w:val="000C495C"/>
    <w:rsid w:val="000C4B0F"/>
    <w:rsid w:val="000C6D1F"/>
    <w:rsid w:val="000C72B1"/>
    <w:rsid w:val="000D4354"/>
    <w:rsid w:val="000D59D6"/>
    <w:rsid w:val="000D5FE2"/>
    <w:rsid w:val="000D6D81"/>
    <w:rsid w:val="000E1CE2"/>
    <w:rsid w:val="000E2DAD"/>
    <w:rsid w:val="000E31DA"/>
    <w:rsid w:val="000E36F4"/>
    <w:rsid w:val="000E3F93"/>
    <w:rsid w:val="000E5B0F"/>
    <w:rsid w:val="000E5B31"/>
    <w:rsid w:val="000E6113"/>
    <w:rsid w:val="000E6463"/>
    <w:rsid w:val="000E6482"/>
    <w:rsid w:val="000E721B"/>
    <w:rsid w:val="000F56D0"/>
    <w:rsid w:val="00101ABB"/>
    <w:rsid w:val="00102A8E"/>
    <w:rsid w:val="00105335"/>
    <w:rsid w:val="00106C25"/>
    <w:rsid w:val="0010757C"/>
    <w:rsid w:val="0011073A"/>
    <w:rsid w:val="001119BF"/>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20F"/>
    <w:rsid w:val="0015060A"/>
    <w:rsid w:val="00150B4D"/>
    <w:rsid w:val="00151598"/>
    <w:rsid w:val="00151840"/>
    <w:rsid w:val="00151915"/>
    <w:rsid w:val="00152119"/>
    <w:rsid w:val="0015290F"/>
    <w:rsid w:val="00154DBE"/>
    <w:rsid w:val="00155591"/>
    <w:rsid w:val="00156B4D"/>
    <w:rsid w:val="00156F14"/>
    <w:rsid w:val="00160214"/>
    <w:rsid w:val="00160335"/>
    <w:rsid w:val="001606B1"/>
    <w:rsid w:val="00160D12"/>
    <w:rsid w:val="00161CA3"/>
    <w:rsid w:val="001624BD"/>
    <w:rsid w:val="00167BD8"/>
    <w:rsid w:val="00173A2A"/>
    <w:rsid w:val="001761FB"/>
    <w:rsid w:val="00176287"/>
    <w:rsid w:val="00176A89"/>
    <w:rsid w:val="00180ACE"/>
    <w:rsid w:val="001815A7"/>
    <w:rsid w:val="001866A5"/>
    <w:rsid w:val="00187014"/>
    <w:rsid w:val="00191EB6"/>
    <w:rsid w:val="00193273"/>
    <w:rsid w:val="00193B7D"/>
    <w:rsid w:val="00194B54"/>
    <w:rsid w:val="001A073D"/>
    <w:rsid w:val="001A13E5"/>
    <w:rsid w:val="001A40F6"/>
    <w:rsid w:val="001A440F"/>
    <w:rsid w:val="001A7E5D"/>
    <w:rsid w:val="001B061D"/>
    <w:rsid w:val="001B35B2"/>
    <w:rsid w:val="001B555F"/>
    <w:rsid w:val="001B747E"/>
    <w:rsid w:val="001C3C69"/>
    <w:rsid w:val="001C4C45"/>
    <w:rsid w:val="001C55A2"/>
    <w:rsid w:val="001C5ECC"/>
    <w:rsid w:val="001C63D0"/>
    <w:rsid w:val="001C681B"/>
    <w:rsid w:val="001D1FE0"/>
    <w:rsid w:val="001D373F"/>
    <w:rsid w:val="001D540A"/>
    <w:rsid w:val="001D563B"/>
    <w:rsid w:val="001D58EE"/>
    <w:rsid w:val="001D603D"/>
    <w:rsid w:val="001E16F1"/>
    <w:rsid w:val="001E18A1"/>
    <w:rsid w:val="001E4CD5"/>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32F7"/>
    <w:rsid w:val="00214004"/>
    <w:rsid w:val="00214F8B"/>
    <w:rsid w:val="002151D1"/>
    <w:rsid w:val="0021524B"/>
    <w:rsid w:val="00215BA0"/>
    <w:rsid w:val="00220E20"/>
    <w:rsid w:val="00222F21"/>
    <w:rsid w:val="00223DEF"/>
    <w:rsid w:val="00230F78"/>
    <w:rsid w:val="0023166A"/>
    <w:rsid w:val="00231904"/>
    <w:rsid w:val="002337C9"/>
    <w:rsid w:val="00234C2D"/>
    <w:rsid w:val="00235803"/>
    <w:rsid w:val="002368B5"/>
    <w:rsid w:val="00237114"/>
    <w:rsid w:val="00240A76"/>
    <w:rsid w:val="00240C74"/>
    <w:rsid w:val="0024297A"/>
    <w:rsid w:val="0024341F"/>
    <w:rsid w:val="0024380E"/>
    <w:rsid w:val="00247CB9"/>
    <w:rsid w:val="002522CC"/>
    <w:rsid w:val="002539C5"/>
    <w:rsid w:val="002555F3"/>
    <w:rsid w:val="00256B01"/>
    <w:rsid w:val="00261228"/>
    <w:rsid w:val="002637F1"/>
    <w:rsid w:val="002643D0"/>
    <w:rsid w:val="002656C7"/>
    <w:rsid w:val="002717BA"/>
    <w:rsid w:val="0027798A"/>
    <w:rsid w:val="00277D67"/>
    <w:rsid w:val="00282EA1"/>
    <w:rsid w:val="00283772"/>
    <w:rsid w:val="00285426"/>
    <w:rsid w:val="00285766"/>
    <w:rsid w:val="0029131A"/>
    <w:rsid w:val="002922C9"/>
    <w:rsid w:val="00294285"/>
    <w:rsid w:val="00294D35"/>
    <w:rsid w:val="002A0C6B"/>
    <w:rsid w:val="002A0FA3"/>
    <w:rsid w:val="002A2951"/>
    <w:rsid w:val="002A3A8D"/>
    <w:rsid w:val="002A4729"/>
    <w:rsid w:val="002A49CF"/>
    <w:rsid w:val="002A658D"/>
    <w:rsid w:val="002A7875"/>
    <w:rsid w:val="002A79B1"/>
    <w:rsid w:val="002B5337"/>
    <w:rsid w:val="002C0D43"/>
    <w:rsid w:val="002C31E2"/>
    <w:rsid w:val="002C393C"/>
    <w:rsid w:val="002C4235"/>
    <w:rsid w:val="002C77E8"/>
    <w:rsid w:val="002D0E47"/>
    <w:rsid w:val="002D3492"/>
    <w:rsid w:val="002D43B6"/>
    <w:rsid w:val="002D4DD8"/>
    <w:rsid w:val="002D5329"/>
    <w:rsid w:val="002D573A"/>
    <w:rsid w:val="002E3BAC"/>
    <w:rsid w:val="002E7D5D"/>
    <w:rsid w:val="002F0C0F"/>
    <w:rsid w:val="002F17BF"/>
    <w:rsid w:val="002F1FAA"/>
    <w:rsid w:val="002F4334"/>
    <w:rsid w:val="002F4B97"/>
    <w:rsid w:val="002F6D38"/>
    <w:rsid w:val="002F7D0B"/>
    <w:rsid w:val="00303254"/>
    <w:rsid w:val="003039A0"/>
    <w:rsid w:val="00304769"/>
    <w:rsid w:val="0030568A"/>
    <w:rsid w:val="003063DB"/>
    <w:rsid w:val="003067AA"/>
    <w:rsid w:val="00307AC3"/>
    <w:rsid w:val="00315951"/>
    <w:rsid w:val="00315BCD"/>
    <w:rsid w:val="00315CD4"/>
    <w:rsid w:val="00316068"/>
    <w:rsid w:val="00316234"/>
    <w:rsid w:val="00316E31"/>
    <w:rsid w:val="00320A1A"/>
    <w:rsid w:val="003226C5"/>
    <w:rsid w:val="00323338"/>
    <w:rsid w:val="003234EB"/>
    <w:rsid w:val="00327F72"/>
    <w:rsid w:val="0033097E"/>
    <w:rsid w:val="0033294B"/>
    <w:rsid w:val="003338A3"/>
    <w:rsid w:val="00334888"/>
    <w:rsid w:val="00341BE5"/>
    <w:rsid w:val="003447C9"/>
    <w:rsid w:val="00344849"/>
    <w:rsid w:val="00344CA7"/>
    <w:rsid w:val="0034557E"/>
    <w:rsid w:val="00345D69"/>
    <w:rsid w:val="003465D1"/>
    <w:rsid w:val="00350FB1"/>
    <w:rsid w:val="00351C9B"/>
    <w:rsid w:val="00351DBC"/>
    <w:rsid w:val="003533EF"/>
    <w:rsid w:val="00354706"/>
    <w:rsid w:val="0035565F"/>
    <w:rsid w:val="003619B7"/>
    <w:rsid w:val="00362A2C"/>
    <w:rsid w:val="00363525"/>
    <w:rsid w:val="00367A0D"/>
    <w:rsid w:val="003730F6"/>
    <w:rsid w:val="003737B7"/>
    <w:rsid w:val="00373C92"/>
    <w:rsid w:val="00375272"/>
    <w:rsid w:val="00375967"/>
    <w:rsid w:val="00377105"/>
    <w:rsid w:val="00380BD7"/>
    <w:rsid w:val="003823EB"/>
    <w:rsid w:val="003869E5"/>
    <w:rsid w:val="003875E3"/>
    <w:rsid w:val="00392399"/>
    <w:rsid w:val="003A4EFA"/>
    <w:rsid w:val="003A565E"/>
    <w:rsid w:val="003A7E12"/>
    <w:rsid w:val="003B230A"/>
    <w:rsid w:val="003B3460"/>
    <w:rsid w:val="003B4E77"/>
    <w:rsid w:val="003B65B4"/>
    <w:rsid w:val="003B6F4B"/>
    <w:rsid w:val="003B7223"/>
    <w:rsid w:val="003C08FB"/>
    <w:rsid w:val="003C0FEF"/>
    <w:rsid w:val="003C6714"/>
    <w:rsid w:val="003D0793"/>
    <w:rsid w:val="003D1A18"/>
    <w:rsid w:val="003D1F21"/>
    <w:rsid w:val="003D4B69"/>
    <w:rsid w:val="003D4EE9"/>
    <w:rsid w:val="003D6018"/>
    <w:rsid w:val="003E21B5"/>
    <w:rsid w:val="003E262A"/>
    <w:rsid w:val="003E2E43"/>
    <w:rsid w:val="003E341C"/>
    <w:rsid w:val="003E57F9"/>
    <w:rsid w:val="003E6576"/>
    <w:rsid w:val="003E729C"/>
    <w:rsid w:val="003F23C4"/>
    <w:rsid w:val="003F2405"/>
    <w:rsid w:val="003F5CBF"/>
    <w:rsid w:val="003F799D"/>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404"/>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707B0"/>
    <w:rsid w:val="00470A6D"/>
    <w:rsid w:val="00471ECC"/>
    <w:rsid w:val="00473054"/>
    <w:rsid w:val="00473DCC"/>
    <w:rsid w:val="00474344"/>
    <w:rsid w:val="004764BE"/>
    <w:rsid w:val="00477BFB"/>
    <w:rsid w:val="00483418"/>
    <w:rsid w:val="00483B7E"/>
    <w:rsid w:val="0048400D"/>
    <w:rsid w:val="00486584"/>
    <w:rsid w:val="00486D32"/>
    <w:rsid w:val="00486EAA"/>
    <w:rsid w:val="004911F7"/>
    <w:rsid w:val="0049193C"/>
    <w:rsid w:val="004920C0"/>
    <w:rsid w:val="00492FA5"/>
    <w:rsid w:val="00493614"/>
    <w:rsid w:val="00493962"/>
    <w:rsid w:val="00494820"/>
    <w:rsid w:val="004A1AC5"/>
    <w:rsid w:val="004A2804"/>
    <w:rsid w:val="004A2927"/>
    <w:rsid w:val="004A418A"/>
    <w:rsid w:val="004A6ECA"/>
    <w:rsid w:val="004B1498"/>
    <w:rsid w:val="004B342F"/>
    <w:rsid w:val="004B6057"/>
    <w:rsid w:val="004C16F3"/>
    <w:rsid w:val="004C1987"/>
    <w:rsid w:val="004C2873"/>
    <w:rsid w:val="004C69FF"/>
    <w:rsid w:val="004C72C9"/>
    <w:rsid w:val="004D1498"/>
    <w:rsid w:val="004D336E"/>
    <w:rsid w:val="004D6DE1"/>
    <w:rsid w:val="004D7293"/>
    <w:rsid w:val="004D7A29"/>
    <w:rsid w:val="004E10BF"/>
    <w:rsid w:val="004E2542"/>
    <w:rsid w:val="004E686E"/>
    <w:rsid w:val="004F1E07"/>
    <w:rsid w:val="004F3BF8"/>
    <w:rsid w:val="004F658F"/>
    <w:rsid w:val="004F7090"/>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5DC"/>
    <w:rsid w:val="00530847"/>
    <w:rsid w:val="00532617"/>
    <w:rsid w:val="00532A0B"/>
    <w:rsid w:val="00532AA1"/>
    <w:rsid w:val="00532DE1"/>
    <w:rsid w:val="00540368"/>
    <w:rsid w:val="00542656"/>
    <w:rsid w:val="005436BF"/>
    <w:rsid w:val="005447FB"/>
    <w:rsid w:val="005454FF"/>
    <w:rsid w:val="005466F2"/>
    <w:rsid w:val="005477A9"/>
    <w:rsid w:val="00547C99"/>
    <w:rsid w:val="00554562"/>
    <w:rsid w:val="00555445"/>
    <w:rsid w:val="00557D07"/>
    <w:rsid w:val="00560044"/>
    <w:rsid w:val="00562E55"/>
    <w:rsid w:val="00563440"/>
    <w:rsid w:val="00563588"/>
    <w:rsid w:val="005651B4"/>
    <w:rsid w:val="00567D5C"/>
    <w:rsid w:val="0057251F"/>
    <w:rsid w:val="00575845"/>
    <w:rsid w:val="005818D8"/>
    <w:rsid w:val="00581F72"/>
    <w:rsid w:val="0058261D"/>
    <w:rsid w:val="00583064"/>
    <w:rsid w:val="00583818"/>
    <w:rsid w:val="00583E4F"/>
    <w:rsid w:val="00584EF5"/>
    <w:rsid w:val="00585C26"/>
    <w:rsid w:val="00585DAB"/>
    <w:rsid w:val="0058652E"/>
    <w:rsid w:val="00592176"/>
    <w:rsid w:val="00592D3A"/>
    <w:rsid w:val="00596CA6"/>
    <w:rsid w:val="00596EC5"/>
    <w:rsid w:val="005A0811"/>
    <w:rsid w:val="005A2282"/>
    <w:rsid w:val="005A25BF"/>
    <w:rsid w:val="005A28BF"/>
    <w:rsid w:val="005A37CD"/>
    <w:rsid w:val="005A7EFE"/>
    <w:rsid w:val="005B041C"/>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E62AA"/>
    <w:rsid w:val="005F46E0"/>
    <w:rsid w:val="005F4D3B"/>
    <w:rsid w:val="005F5075"/>
    <w:rsid w:val="00600412"/>
    <w:rsid w:val="00601BB1"/>
    <w:rsid w:val="006066AF"/>
    <w:rsid w:val="00612A35"/>
    <w:rsid w:val="006174BC"/>
    <w:rsid w:val="00617D28"/>
    <w:rsid w:val="00621078"/>
    <w:rsid w:val="00621F83"/>
    <w:rsid w:val="0062297D"/>
    <w:rsid w:val="00622A9C"/>
    <w:rsid w:val="00627956"/>
    <w:rsid w:val="006305B1"/>
    <w:rsid w:val="0063063D"/>
    <w:rsid w:val="006310DA"/>
    <w:rsid w:val="00632B6A"/>
    <w:rsid w:val="00635BE2"/>
    <w:rsid w:val="00640B8F"/>
    <w:rsid w:val="00640F2B"/>
    <w:rsid w:val="00641D3F"/>
    <w:rsid w:val="006422B3"/>
    <w:rsid w:val="00643817"/>
    <w:rsid w:val="00644262"/>
    <w:rsid w:val="0064528C"/>
    <w:rsid w:val="00647C98"/>
    <w:rsid w:val="00650C3B"/>
    <w:rsid w:val="00652FAB"/>
    <w:rsid w:val="006552A9"/>
    <w:rsid w:val="00655D69"/>
    <w:rsid w:val="0065758D"/>
    <w:rsid w:val="00660077"/>
    <w:rsid w:val="00660219"/>
    <w:rsid w:val="00660565"/>
    <w:rsid w:val="0066336B"/>
    <w:rsid w:val="00673BED"/>
    <w:rsid w:val="00675878"/>
    <w:rsid w:val="00675982"/>
    <w:rsid w:val="00680AF7"/>
    <w:rsid w:val="00680FC5"/>
    <w:rsid w:val="00681200"/>
    <w:rsid w:val="0068125F"/>
    <w:rsid w:val="00681A30"/>
    <w:rsid w:val="00682EEF"/>
    <w:rsid w:val="00684F52"/>
    <w:rsid w:val="00686757"/>
    <w:rsid w:val="00690D17"/>
    <w:rsid w:val="00692727"/>
    <w:rsid w:val="0069448A"/>
    <w:rsid w:val="006970BF"/>
    <w:rsid w:val="0069724C"/>
    <w:rsid w:val="0069779E"/>
    <w:rsid w:val="00697928"/>
    <w:rsid w:val="006A0651"/>
    <w:rsid w:val="006A664E"/>
    <w:rsid w:val="006B071B"/>
    <w:rsid w:val="006B0841"/>
    <w:rsid w:val="006B2609"/>
    <w:rsid w:val="006B26BF"/>
    <w:rsid w:val="006B2957"/>
    <w:rsid w:val="006B471E"/>
    <w:rsid w:val="006B47AB"/>
    <w:rsid w:val="006B5B12"/>
    <w:rsid w:val="006B7675"/>
    <w:rsid w:val="006B769C"/>
    <w:rsid w:val="006C2601"/>
    <w:rsid w:val="006C27C7"/>
    <w:rsid w:val="006C3358"/>
    <w:rsid w:val="006C3AB0"/>
    <w:rsid w:val="006C4178"/>
    <w:rsid w:val="006C4906"/>
    <w:rsid w:val="006C4D40"/>
    <w:rsid w:val="006C4E99"/>
    <w:rsid w:val="006C4F00"/>
    <w:rsid w:val="006D00B1"/>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4542"/>
    <w:rsid w:val="00705F94"/>
    <w:rsid w:val="00707398"/>
    <w:rsid w:val="00716695"/>
    <w:rsid w:val="007167E6"/>
    <w:rsid w:val="00721011"/>
    <w:rsid w:val="007223AD"/>
    <w:rsid w:val="00722B81"/>
    <w:rsid w:val="00724690"/>
    <w:rsid w:val="0072575E"/>
    <w:rsid w:val="007312CF"/>
    <w:rsid w:val="007333F2"/>
    <w:rsid w:val="00733773"/>
    <w:rsid w:val="00735118"/>
    <w:rsid w:val="00735CF4"/>
    <w:rsid w:val="007378D2"/>
    <w:rsid w:val="00737C07"/>
    <w:rsid w:val="007420F5"/>
    <w:rsid w:val="00743ED2"/>
    <w:rsid w:val="00745441"/>
    <w:rsid w:val="00745CFE"/>
    <w:rsid w:val="007469E0"/>
    <w:rsid w:val="0074716D"/>
    <w:rsid w:val="007474A9"/>
    <w:rsid w:val="00751769"/>
    <w:rsid w:val="0075388B"/>
    <w:rsid w:val="00757A13"/>
    <w:rsid w:val="00757F89"/>
    <w:rsid w:val="007617E4"/>
    <w:rsid w:val="0076189B"/>
    <w:rsid w:val="0076492B"/>
    <w:rsid w:val="007673CD"/>
    <w:rsid w:val="00770ECA"/>
    <w:rsid w:val="00771EF2"/>
    <w:rsid w:val="00772975"/>
    <w:rsid w:val="00774B6B"/>
    <w:rsid w:val="00775F80"/>
    <w:rsid w:val="007764FE"/>
    <w:rsid w:val="0078048B"/>
    <w:rsid w:val="00784600"/>
    <w:rsid w:val="00784E7E"/>
    <w:rsid w:val="007850CB"/>
    <w:rsid w:val="0078586F"/>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C7456"/>
    <w:rsid w:val="007D1761"/>
    <w:rsid w:val="007D3653"/>
    <w:rsid w:val="007D4150"/>
    <w:rsid w:val="007D4A84"/>
    <w:rsid w:val="007D4D4E"/>
    <w:rsid w:val="007D5E48"/>
    <w:rsid w:val="007D6B61"/>
    <w:rsid w:val="007E64F2"/>
    <w:rsid w:val="007E7BF8"/>
    <w:rsid w:val="007F03E7"/>
    <w:rsid w:val="007F14C5"/>
    <w:rsid w:val="007F1711"/>
    <w:rsid w:val="007F2DB9"/>
    <w:rsid w:val="007F429B"/>
    <w:rsid w:val="007F5276"/>
    <w:rsid w:val="007F5D8F"/>
    <w:rsid w:val="007F70CB"/>
    <w:rsid w:val="008001A5"/>
    <w:rsid w:val="00802361"/>
    <w:rsid w:val="008028E3"/>
    <w:rsid w:val="00802AFA"/>
    <w:rsid w:val="00803AFB"/>
    <w:rsid w:val="008044EF"/>
    <w:rsid w:val="00804E36"/>
    <w:rsid w:val="00806C83"/>
    <w:rsid w:val="00806E75"/>
    <w:rsid w:val="0080707E"/>
    <w:rsid w:val="00807223"/>
    <w:rsid w:val="00810046"/>
    <w:rsid w:val="008129C9"/>
    <w:rsid w:val="00815E04"/>
    <w:rsid w:val="00815F19"/>
    <w:rsid w:val="00817F35"/>
    <w:rsid w:val="0082168A"/>
    <w:rsid w:val="00824DA3"/>
    <w:rsid w:val="0082525A"/>
    <w:rsid w:val="00825BC1"/>
    <w:rsid w:val="00826C7A"/>
    <w:rsid w:val="008272E6"/>
    <w:rsid w:val="0082777B"/>
    <w:rsid w:val="008328EF"/>
    <w:rsid w:val="00833D01"/>
    <w:rsid w:val="00833FC7"/>
    <w:rsid w:val="00835465"/>
    <w:rsid w:val="0083657B"/>
    <w:rsid w:val="00837188"/>
    <w:rsid w:val="008378E4"/>
    <w:rsid w:val="00840F1B"/>
    <w:rsid w:val="008419C1"/>
    <w:rsid w:val="008439D3"/>
    <w:rsid w:val="00843F9A"/>
    <w:rsid w:val="00844639"/>
    <w:rsid w:val="00844F9F"/>
    <w:rsid w:val="008467F9"/>
    <w:rsid w:val="00850CB5"/>
    <w:rsid w:val="008512BC"/>
    <w:rsid w:val="008518D6"/>
    <w:rsid w:val="00852F65"/>
    <w:rsid w:val="0085418F"/>
    <w:rsid w:val="008569D8"/>
    <w:rsid w:val="00861429"/>
    <w:rsid w:val="008615C1"/>
    <w:rsid w:val="00861FF1"/>
    <w:rsid w:val="00862DB7"/>
    <w:rsid w:val="008642E0"/>
    <w:rsid w:val="00864BFE"/>
    <w:rsid w:val="0086618C"/>
    <w:rsid w:val="00866561"/>
    <w:rsid w:val="0087144F"/>
    <w:rsid w:val="008715E7"/>
    <w:rsid w:val="00885A95"/>
    <w:rsid w:val="0089011B"/>
    <w:rsid w:val="00895A91"/>
    <w:rsid w:val="00897272"/>
    <w:rsid w:val="008A0981"/>
    <w:rsid w:val="008A42B6"/>
    <w:rsid w:val="008A62FA"/>
    <w:rsid w:val="008B09ED"/>
    <w:rsid w:val="008B3ACB"/>
    <w:rsid w:val="008B4DD6"/>
    <w:rsid w:val="008B5A34"/>
    <w:rsid w:val="008B5A54"/>
    <w:rsid w:val="008B7E80"/>
    <w:rsid w:val="008C0CA9"/>
    <w:rsid w:val="008C1208"/>
    <w:rsid w:val="008C12B5"/>
    <w:rsid w:val="008C25D4"/>
    <w:rsid w:val="008C2674"/>
    <w:rsid w:val="008C5037"/>
    <w:rsid w:val="008C66E6"/>
    <w:rsid w:val="008C6891"/>
    <w:rsid w:val="008C6F47"/>
    <w:rsid w:val="008C7195"/>
    <w:rsid w:val="008C7AC2"/>
    <w:rsid w:val="008D03C2"/>
    <w:rsid w:val="008D2E62"/>
    <w:rsid w:val="008D7EC0"/>
    <w:rsid w:val="008E0BC8"/>
    <w:rsid w:val="008E1BDC"/>
    <w:rsid w:val="008E348D"/>
    <w:rsid w:val="008E36D6"/>
    <w:rsid w:val="008E3820"/>
    <w:rsid w:val="008E439A"/>
    <w:rsid w:val="008E4796"/>
    <w:rsid w:val="008E60E7"/>
    <w:rsid w:val="008E6F83"/>
    <w:rsid w:val="008E7D44"/>
    <w:rsid w:val="008F234F"/>
    <w:rsid w:val="008F3BB4"/>
    <w:rsid w:val="008F485A"/>
    <w:rsid w:val="008F7035"/>
    <w:rsid w:val="008F7ABF"/>
    <w:rsid w:val="0090013F"/>
    <w:rsid w:val="00900A1A"/>
    <w:rsid w:val="0090190B"/>
    <w:rsid w:val="00902340"/>
    <w:rsid w:val="00904718"/>
    <w:rsid w:val="00906FA9"/>
    <w:rsid w:val="0091215E"/>
    <w:rsid w:val="00914AC2"/>
    <w:rsid w:val="00921013"/>
    <w:rsid w:val="0092685F"/>
    <w:rsid w:val="00937B75"/>
    <w:rsid w:val="009400D0"/>
    <w:rsid w:val="00942369"/>
    <w:rsid w:val="00943BB3"/>
    <w:rsid w:val="00943DD7"/>
    <w:rsid w:val="0094415B"/>
    <w:rsid w:val="00946BBD"/>
    <w:rsid w:val="009522C3"/>
    <w:rsid w:val="009602E0"/>
    <w:rsid w:val="00960589"/>
    <w:rsid w:val="00960953"/>
    <w:rsid w:val="00960DC4"/>
    <w:rsid w:val="009621C6"/>
    <w:rsid w:val="00963AC2"/>
    <w:rsid w:val="00964454"/>
    <w:rsid w:val="0097155B"/>
    <w:rsid w:val="0097167A"/>
    <w:rsid w:val="00972507"/>
    <w:rsid w:val="009727A2"/>
    <w:rsid w:val="009730B6"/>
    <w:rsid w:val="0097328B"/>
    <w:rsid w:val="00974C89"/>
    <w:rsid w:val="009760A2"/>
    <w:rsid w:val="009775CB"/>
    <w:rsid w:val="00980830"/>
    <w:rsid w:val="00980FC8"/>
    <w:rsid w:val="0098110F"/>
    <w:rsid w:val="009842BD"/>
    <w:rsid w:val="00984C7A"/>
    <w:rsid w:val="00990108"/>
    <w:rsid w:val="00991166"/>
    <w:rsid w:val="0099118B"/>
    <w:rsid w:val="00996A97"/>
    <w:rsid w:val="009977BF"/>
    <w:rsid w:val="00997AEF"/>
    <w:rsid w:val="009A09BB"/>
    <w:rsid w:val="009A0AC4"/>
    <w:rsid w:val="009A1F74"/>
    <w:rsid w:val="009A1F84"/>
    <w:rsid w:val="009A2680"/>
    <w:rsid w:val="009A2A48"/>
    <w:rsid w:val="009A3C73"/>
    <w:rsid w:val="009A518E"/>
    <w:rsid w:val="009A6555"/>
    <w:rsid w:val="009B04A8"/>
    <w:rsid w:val="009B403A"/>
    <w:rsid w:val="009B4C51"/>
    <w:rsid w:val="009B6F1F"/>
    <w:rsid w:val="009C0079"/>
    <w:rsid w:val="009C1BBA"/>
    <w:rsid w:val="009C46C9"/>
    <w:rsid w:val="009C5A7A"/>
    <w:rsid w:val="009C6149"/>
    <w:rsid w:val="009C65B4"/>
    <w:rsid w:val="009C66A6"/>
    <w:rsid w:val="009C6DB5"/>
    <w:rsid w:val="009C7B03"/>
    <w:rsid w:val="009D2B31"/>
    <w:rsid w:val="009D4A65"/>
    <w:rsid w:val="009D4E28"/>
    <w:rsid w:val="009D58B8"/>
    <w:rsid w:val="009E3616"/>
    <w:rsid w:val="009E48A3"/>
    <w:rsid w:val="009E4B01"/>
    <w:rsid w:val="009E4FE0"/>
    <w:rsid w:val="009E638E"/>
    <w:rsid w:val="009E70A6"/>
    <w:rsid w:val="009E77DA"/>
    <w:rsid w:val="009F04EF"/>
    <w:rsid w:val="009F1F5C"/>
    <w:rsid w:val="009F2354"/>
    <w:rsid w:val="009F4F8A"/>
    <w:rsid w:val="009F566C"/>
    <w:rsid w:val="00A015F0"/>
    <w:rsid w:val="00A02FD1"/>
    <w:rsid w:val="00A032AC"/>
    <w:rsid w:val="00A06BD9"/>
    <w:rsid w:val="00A06DDD"/>
    <w:rsid w:val="00A11379"/>
    <w:rsid w:val="00A11749"/>
    <w:rsid w:val="00A11768"/>
    <w:rsid w:val="00A146C7"/>
    <w:rsid w:val="00A201E6"/>
    <w:rsid w:val="00A212FA"/>
    <w:rsid w:val="00A23E94"/>
    <w:rsid w:val="00A246D6"/>
    <w:rsid w:val="00A25E72"/>
    <w:rsid w:val="00A2751F"/>
    <w:rsid w:val="00A27E84"/>
    <w:rsid w:val="00A31914"/>
    <w:rsid w:val="00A3407C"/>
    <w:rsid w:val="00A35194"/>
    <w:rsid w:val="00A366F6"/>
    <w:rsid w:val="00A371EF"/>
    <w:rsid w:val="00A37B47"/>
    <w:rsid w:val="00A40F13"/>
    <w:rsid w:val="00A40F98"/>
    <w:rsid w:val="00A41202"/>
    <w:rsid w:val="00A41DA1"/>
    <w:rsid w:val="00A43299"/>
    <w:rsid w:val="00A432EE"/>
    <w:rsid w:val="00A51535"/>
    <w:rsid w:val="00A52B70"/>
    <w:rsid w:val="00A52F69"/>
    <w:rsid w:val="00A56292"/>
    <w:rsid w:val="00A567FB"/>
    <w:rsid w:val="00A57143"/>
    <w:rsid w:val="00A575EE"/>
    <w:rsid w:val="00A62873"/>
    <w:rsid w:val="00A64599"/>
    <w:rsid w:val="00A654E3"/>
    <w:rsid w:val="00A67067"/>
    <w:rsid w:val="00A67F1F"/>
    <w:rsid w:val="00A702D0"/>
    <w:rsid w:val="00A70564"/>
    <w:rsid w:val="00A7328C"/>
    <w:rsid w:val="00A73653"/>
    <w:rsid w:val="00A75939"/>
    <w:rsid w:val="00A76B8F"/>
    <w:rsid w:val="00A8048F"/>
    <w:rsid w:val="00A81713"/>
    <w:rsid w:val="00A82807"/>
    <w:rsid w:val="00A834FD"/>
    <w:rsid w:val="00A8498E"/>
    <w:rsid w:val="00A868C4"/>
    <w:rsid w:val="00A87BF3"/>
    <w:rsid w:val="00A941F4"/>
    <w:rsid w:val="00A9452D"/>
    <w:rsid w:val="00AA02BB"/>
    <w:rsid w:val="00AA08DB"/>
    <w:rsid w:val="00AA0B75"/>
    <w:rsid w:val="00AA46E5"/>
    <w:rsid w:val="00AA5C5A"/>
    <w:rsid w:val="00AA7113"/>
    <w:rsid w:val="00AB3257"/>
    <w:rsid w:val="00AB4B3C"/>
    <w:rsid w:val="00AB4C55"/>
    <w:rsid w:val="00AB4F0D"/>
    <w:rsid w:val="00AC0315"/>
    <w:rsid w:val="00AC2911"/>
    <w:rsid w:val="00AC562B"/>
    <w:rsid w:val="00AC6B4C"/>
    <w:rsid w:val="00AD0D94"/>
    <w:rsid w:val="00AD2686"/>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970"/>
    <w:rsid w:val="00B05B19"/>
    <w:rsid w:val="00B07307"/>
    <w:rsid w:val="00B0741D"/>
    <w:rsid w:val="00B100CF"/>
    <w:rsid w:val="00B114F2"/>
    <w:rsid w:val="00B13774"/>
    <w:rsid w:val="00B14C26"/>
    <w:rsid w:val="00B16FFC"/>
    <w:rsid w:val="00B20024"/>
    <w:rsid w:val="00B20A64"/>
    <w:rsid w:val="00B213BA"/>
    <w:rsid w:val="00B2337F"/>
    <w:rsid w:val="00B25206"/>
    <w:rsid w:val="00B25BF7"/>
    <w:rsid w:val="00B263DA"/>
    <w:rsid w:val="00B2646D"/>
    <w:rsid w:val="00B265AE"/>
    <w:rsid w:val="00B27784"/>
    <w:rsid w:val="00B30480"/>
    <w:rsid w:val="00B309BD"/>
    <w:rsid w:val="00B322CF"/>
    <w:rsid w:val="00B33B4A"/>
    <w:rsid w:val="00B36340"/>
    <w:rsid w:val="00B3784A"/>
    <w:rsid w:val="00B40B2D"/>
    <w:rsid w:val="00B42D0F"/>
    <w:rsid w:val="00B42E1B"/>
    <w:rsid w:val="00B44CF2"/>
    <w:rsid w:val="00B47669"/>
    <w:rsid w:val="00B51208"/>
    <w:rsid w:val="00B519DC"/>
    <w:rsid w:val="00B5435F"/>
    <w:rsid w:val="00B54CE7"/>
    <w:rsid w:val="00B64DE7"/>
    <w:rsid w:val="00B64E39"/>
    <w:rsid w:val="00B71B38"/>
    <w:rsid w:val="00B728D7"/>
    <w:rsid w:val="00B72EDC"/>
    <w:rsid w:val="00B737F6"/>
    <w:rsid w:val="00B75519"/>
    <w:rsid w:val="00B763D0"/>
    <w:rsid w:val="00B81C15"/>
    <w:rsid w:val="00B81E2B"/>
    <w:rsid w:val="00B83202"/>
    <w:rsid w:val="00B83441"/>
    <w:rsid w:val="00B83C51"/>
    <w:rsid w:val="00B83D17"/>
    <w:rsid w:val="00B8420D"/>
    <w:rsid w:val="00B86A44"/>
    <w:rsid w:val="00B8766D"/>
    <w:rsid w:val="00B91884"/>
    <w:rsid w:val="00B9344B"/>
    <w:rsid w:val="00B9365B"/>
    <w:rsid w:val="00B937C2"/>
    <w:rsid w:val="00B94A4F"/>
    <w:rsid w:val="00B95257"/>
    <w:rsid w:val="00B95C5B"/>
    <w:rsid w:val="00B95D84"/>
    <w:rsid w:val="00B96FD3"/>
    <w:rsid w:val="00BA7926"/>
    <w:rsid w:val="00BB0A96"/>
    <w:rsid w:val="00BB609B"/>
    <w:rsid w:val="00BB7146"/>
    <w:rsid w:val="00BC3F6B"/>
    <w:rsid w:val="00BC3FD2"/>
    <w:rsid w:val="00BD0BB3"/>
    <w:rsid w:val="00BD2D47"/>
    <w:rsid w:val="00BD5261"/>
    <w:rsid w:val="00BD6AA2"/>
    <w:rsid w:val="00BE436E"/>
    <w:rsid w:val="00BE7EF4"/>
    <w:rsid w:val="00BF0B25"/>
    <w:rsid w:val="00BF1C14"/>
    <w:rsid w:val="00BF47CB"/>
    <w:rsid w:val="00BF5F36"/>
    <w:rsid w:val="00BF62C7"/>
    <w:rsid w:val="00C007D4"/>
    <w:rsid w:val="00C0178D"/>
    <w:rsid w:val="00C05760"/>
    <w:rsid w:val="00C070C3"/>
    <w:rsid w:val="00C112AE"/>
    <w:rsid w:val="00C11D5C"/>
    <w:rsid w:val="00C12023"/>
    <w:rsid w:val="00C12F92"/>
    <w:rsid w:val="00C13FB7"/>
    <w:rsid w:val="00C158C4"/>
    <w:rsid w:val="00C1734A"/>
    <w:rsid w:val="00C20BC6"/>
    <w:rsid w:val="00C21F22"/>
    <w:rsid w:val="00C23C97"/>
    <w:rsid w:val="00C2623F"/>
    <w:rsid w:val="00C3180E"/>
    <w:rsid w:val="00C31D8E"/>
    <w:rsid w:val="00C3249B"/>
    <w:rsid w:val="00C335BE"/>
    <w:rsid w:val="00C3394C"/>
    <w:rsid w:val="00C363CE"/>
    <w:rsid w:val="00C434DB"/>
    <w:rsid w:val="00C43828"/>
    <w:rsid w:val="00C476A9"/>
    <w:rsid w:val="00C47D6E"/>
    <w:rsid w:val="00C513E3"/>
    <w:rsid w:val="00C515B0"/>
    <w:rsid w:val="00C5267A"/>
    <w:rsid w:val="00C532B4"/>
    <w:rsid w:val="00C53AA1"/>
    <w:rsid w:val="00C54C9A"/>
    <w:rsid w:val="00C5660D"/>
    <w:rsid w:val="00C572E4"/>
    <w:rsid w:val="00C63989"/>
    <w:rsid w:val="00C640FB"/>
    <w:rsid w:val="00C64652"/>
    <w:rsid w:val="00C6688E"/>
    <w:rsid w:val="00C703FE"/>
    <w:rsid w:val="00C71542"/>
    <w:rsid w:val="00C72023"/>
    <w:rsid w:val="00C7540B"/>
    <w:rsid w:val="00C80C45"/>
    <w:rsid w:val="00C82F79"/>
    <w:rsid w:val="00C832A7"/>
    <w:rsid w:val="00C83B78"/>
    <w:rsid w:val="00C87A19"/>
    <w:rsid w:val="00C90532"/>
    <w:rsid w:val="00C934CA"/>
    <w:rsid w:val="00C973D4"/>
    <w:rsid w:val="00CA002F"/>
    <w:rsid w:val="00CA2803"/>
    <w:rsid w:val="00CA29D3"/>
    <w:rsid w:val="00CA53E2"/>
    <w:rsid w:val="00CA5993"/>
    <w:rsid w:val="00CA6EF6"/>
    <w:rsid w:val="00CB1BB1"/>
    <w:rsid w:val="00CB25BA"/>
    <w:rsid w:val="00CB5104"/>
    <w:rsid w:val="00CB5C86"/>
    <w:rsid w:val="00CC2BA2"/>
    <w:rsid w:val="00CC322E"/>
    <w:rsid w:val="00CC46EA"/>
    <w:rsid w:val="00CC7B8C"/>
    <w:rsid w:val="00CD2665"/>
    <w:rsid w:val="00CD69B2"/>
    <w:rsid w:val="00CE40FA"/>
    <w:rsid w:val="00CF3224"/>
    <w:rsid w:val="00CF3F03"/>
    <w:rsid w:val="00CF49E3"/>
    <w:rsid w:val="00CF54A8"/>
    <w:rsid w:val="00D01BE5"/>
    <w:rsid w:val="00D0266A"/>
    <w:rsid w:val="00D1079B"/>
    <w:rsid w:val="00D12BF8"/>
    <w:rsid w:val="00D200A2"/>
    <w:rsid w:val="00D20340"/>
    <w:rsid w:val="00D208F5"/>
    <w:rsid w:val="00D21C7B"/>
    <w:rsid w:val="00D231E1"/>
    <w:rsid w:val="00D2355E"/>
    <w:rsid w:val="00D244AC"/>
    <w:rsid w:val="00D250DD"/>
    <w:rsid w:val="00D3264D"/>
    <w:rsid w:val="00D33850"/>
    <w:rsid w:val="00D33D5E"/>
    <w:rsid w:val="00D353AE"/>
    <w:rsid w:val="00D37173"/>
    <w:rsid w:val="00D37268"/>
    <w:rsid w:val="00D41756"/>
    <w:rsid w:val="00D437F2"/>
    <w:rsid w:val="00D45767"/>
    <w:rsid w:val="00D51A67"/>
    <w:rsid w:val="00D51D93"/>
    <w:rsid w:val="00D52263"/>
    <w:rsid w:val="00D524F5"/>
    <w:rsid w:val="00D54779"/>
    <w:rsid w:val="00D553F6"/>
    <w:rsid w:val="00D56CE8"/>
    <w:rsid w:val="00D626B2"/>
    <w:rsid w:val="00D65FE5"/>
    <w:rsid w:val="00D67754"/>
    <w:rsid w:val="00D67CD5"/>
    <w:rsid w:val="00D75D7F"/>
    <w:rsid w:val="00D7769D"/>
    <w:rsid w:val="00D810EF"/>
    <w:rsid w:val="00D95019"/>
    <w:rsid w:val="00D95AFE"/>
    <w:rsid w:val="00D969B8"/>
    <w:rsid w:val="00D96CB5"/>
    <w:rsid w:val="00DA02F7"/>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85F"/>
    <w:rsid w:val="00DE758E"/>
    <w:rsid w:val="00DF05C8"/>
    <w:rsid w:val="00DF35D9"/>
    <w:rsid w:val="00DF4DF6"/>
    <w:rsid w:val="00DF61D2"/>
    <w:rsid w:val="00E00E59"/>
    <w:rsid w:val="00E021AA"/>
    <w:rsid w:val="00E023DE"/>
    <w:rsid w:val="00E02DAC"/>
    <w:rsid w:val="00E04484"/>
    <w:rsid w:val="00E04683"/>
    <w:rsid w:val="00E051DE"/>
    <w:rsid w:val="00E1262D"/>
    <w:rsid w:val="00E14603"/>
    <w:rsid w:val="00E146C5"/>
    <w:rsid w:val="00E1481D"/>
    <w:rsid w:val="00E1492C"/>
    <w:rsid w:val="00E157C4"/>
    <w:rsid w:val="00E159BB"/>
    <w:rsid w:val="00E220F8"/>
    <w:rsid w:val="00E23FA3"/>
    <w:rsid w:val="00E2491B"/>
    <w:rsid w:val="00E251D2"/>
    <w:rsid w:val="00E25297"/>
    <w:rsid w:val="00E25A71"/>
    <w:rsid w:val="00E2692E"/>
    <w:rsid w:val="00E31616"/>
    <w:rsid w:val="00E344BB"/>
    <w:rsid w:val="00E36244"/>
    <w:rsid w:val="00E36B5F"/>
    <w:rsid w:val="00E41268"/>
    <w:rsid w:val="00E4185D"/>
    <w:rsid w:val="00E42238"/>
    <w:rsid w:val="00E43957"/>
    <w:rsid w:val="00E43F92"/>
    <w:rsid w:val="00E46BC3"/>
    <w:rsid w:val="00E47A0F"/>
    <w:rsid w:val="00E47FE7"/>
    <w:rsid w:val="00E50E52"/>
    <w:rsid w:val="00E521D7"/>
    <w:rsid w:val="00E530F9"/>
    <w:rsid w:val="00E547BE"/>
    <w:rsid w:val="00E5494F"/>
    <w:rsid w:val="00E57E79"/>
    <w:rsid w:val="00E63DF8"/>
    <w:rsid w:val="00E652FE"/>
    <w:rsid w:val="00E664AD"/>
    <w:rsid w:val="00E71214"/>
    <w:rsid w:val="00E74D53"/>
    <w:rsid w:val="00E7539E"/>
    <w:rsid w:val="00E770AF"/>
    <w:rsid w:val="00E8026F"/>
    <w:rsid w:val="00E8147C"/>
    <w:rsid w:val="00E830B5"/>
    <w:rsid w:val="00E85A45"/>
    <w:rsid w:val="00E9156A"/>
    <w:rsid w:val="00E940A2"/>
    <w:rsid w:val="00E956EB"/>
    <w:rsid w:val="00E97533"/>
    <w:rsid w:val="00EA59DC"/>
    <w:rsid w:val="00EA749D"/>
    <w:rsid w:val="00EA78CA"/>
    <w:rsid w:val="00EB029C"/>
    <w:rsid w:val="00EB1700"/>
    <w:rsid w:val="00EB44E1"/>
    <w:rsid w:val="00EB56F4"/>
    <w:rsid w:val="00EB5E26"/>
    <w:rsid w:val="00EC57CE"/>
    <w:rsid w:val="00EC622C"/>
    <w:rsid w:val="00EC67CF"/>
    <w:rsid w:val="00ED29FA"/>
    <w:rsid w:val="00ED3458"/>
    <w:rsid w:val="00ED4AE2"/>
    <w:rsid w:val="00EE173F"/>
    <w:rsid w:val="00EE2A0C"/>
    <w:rsid w:val="00EE509E"/>
    <w:rsid w:val="00EF0F40"/>
    <w:rsid w:val="00EF146C"/>
    <w:rsid w:val="00EF242C"/>
    <w:rsid w:val="00EF2B30"/>
    <w:rsid w:val="00EF3B80"/>
    <w:rsid w:val="00EF57D7"/>
    <w:rsid w:val="00EF624C"/>
    <w:rsid w:val="00EF656C"/>
    <w:rsid w:val="00EF67D2"/>
    <w:rsid w:val="00EF6C3F"/>
    <w:rsid w:val="00EF7A71"/>
    <w:rsid w:val="00EF7DEE"/>
    <w:rsid w:val="00F00020"/>
    <w:rsid w:val="00F0037D"/>
    <w:rsid w:val="00F02713"/>
    <w:rsid w:val="00F0277E"/>
    <w:rsid w:val="00F111CB"/>
    <w:rsid w:val="00F145AE"/>
    <w:rsid w:val="00F17E34"/>
    <w:rsid w:val="00F2068C"/>
    <w:rsid w:val="00F21255"/>
    <w:rsid w:val="00F21C0D"/>
    <w:rsid w:val="00F26C1D"/>
    <w:rsid w:val="00F27B7B"/>
    <w:rsid w:val="00F315DF"/>
    <w:rsid w:val="00F322F5"/>
    <w:rsid w:val="00F3636F"/>
    <w:rsid w:val="00F3776D"/>
    <w:rsid w:val="00F4079F"/>
    <w:rsid w:val="00F41432"/>
    <w:rsid w:val="00F45187"/>
    <w:rsid w:val="00F45E88"/>
    <w:rsid w:val="00F503F5"/>
    <w:rsid w:val="00F50E53"/>
    <w:rsid w:val="00F51A12"/>
    <w:rsid w:val="00F52CB1"/>
    <w:rsid w:val="00F60507"/>
    <w:rsid w:val="00F648AA"/>
    <w:rsid w:val="00F6613B"/>
    <w:rsid w:val="00F7115C"/>
    <w:rsid w:val="00F72865"/>
    <w:rsid w:val="00F731CF"/>
    <w:rsid w:val="00F73610"/>
    <w:rsid w:val="00F73F60"/>
    <w:rsid w:val="00F76B2F"/>
    <w:rsid w:val="00F776B1"/>
    <w:rsid w:val="00F77DE3"/>
    <w:rsid w:val="00F826D6"/>
    <w:rsid w:val="00F82B23"/>
    <w:rsid w:val="00F84431"/>
    <w:rsid w:val="00F84A2A"/>
    <w:rsid w:val="00F9159E"/>
    <w:rsid w:val="00F9401C"/>
    <w:rsid w:val="00F944CB"/>
    <w:rsid w:val="00F96A9B"/>
    <w:rsid w:val="00F96C5B"/>
    <w:rsid w:val="00F97DF4"/>
    <w:rsid w:val="00FA0264"/>
    <w:rsid w:val="00FA47FE"/>
    <w:rsid w:val="00FA5E8A"/>
    <w:rsid w:val="00FA60F0"/>
    <w:rsid w:val="00FA6C75"/>
    <w:rsid w:val="00FA74FF"/>
    <w:rsid w:val="00FA7A88"/>
    <w:rsid w:val="00FA7DE7"/>
    <w:rsid w:val="00FA7DEE"/>
    <w:rsid w:val="00FB0422"/>
    <w:rsid w:val="00FB1917"/>
    <w:rsid w:val="00FB36F7"/>
    <w:rsid w:val="00FB3BF7"/>
    <w:rsid w:val="00FB428D"/>
    <w:rsid w:val="00FB52C0"/>
    <w:rsid w:val="00FB578B"/>
    <w:rsid w:val="00FB647B"/>
    <w:rsid w:val="00FB6CAF"/>
    <w:rsid w:val="00FC3063"/>
    <w:rsid w:val="00FC3873"/>
    <w:rsid w:val="00FC5F29"/>
    <w:rsid w:val="00FD004D"/>
    <w:rsid w:val="00FD1843"/>
    <w:rsid w:val="00FD274D"/>
    <w:rsid w:val="00FD3109"/>
    <w:rsid w:val="00FD3300"/>
    <w:rsid w:val="00FD3AA4"/>
    <w:rsid w:val="00FD3EA9"/>
    <w:rsid w:val="00FD7155"/>
    <w:rsid w:val="00FE039F"/>
    <w:rsid w:val="00FE3202"/>
    <w:rsid w:val="00FE4EC7"/>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8689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09960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7486374">
      <w:bodyDiv w:val="1"/>
      <w:marLeft w:val="0"/>
      <w:marRight w:val="0"/>
      <w:marTop w:val="0"/>
      <w:marBottom w:val="0"/>
      <w:divBdr>
        <w:top w:val="none" w:sz="0" w:space="0" w:color="auto"/>
        <w:left w:val="none" w:sz="0" w:space="0" w:color="auto"/>
        <w:bottom w:val="none" w:sz="0" w:space="0" w:color="auto"/>
        <w:right w:val="none" w:sz="0" w:space="0" w:color="auto"/>
      </w:divBdr>
    </w:div>
    <w:div w:id="83861997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398AE6-7836-4BF3-A8DE-B7B89EA6AE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9415117D-E7B0-4555-8053-7BC05289A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01396-EDB1-4814-BA30-5DA5CFAFC7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1070</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V3</cp:lastModifiedBy>
  <cp:revision>4</cp:revision>
  <cp:lastPrinted>1900-01-01T08:00:00Z</cp:lastPrinted>
  <dcterms:created xsi:type="dcterms:W3CDTF">2023-03-02T18:53:00Z</dcterms:created>
  <dcterms:modified xsi:type="dcterms:W3CDTF">2023-03-02T18:56:00Z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